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7A313173" w:rsidR="00C66810" w:rsidRDefault="008B0879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D31D18">
        <w:rPr>
          <w:rFonts w:cs="Arial"/>
          <w:b/>
          <w:bCs/>
          <w:sz w:val="24"/>
          <w:szCs w:val="24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D31D18">
        <w:rPr>
          <w:rFonts w:cs="Arial"/>
          <w:b/>
          <w:bCs/>
          <w:sz w:val="24"/>
          <w:szCs w:val="24"/>
          <w:lang w:eastAsia="ja-JP"/>
        </w:rPr>
        <w:t xml:space="preserve">TSG </w:t>
      </w:r>
      <w:r w:rsidRPr="00D31D18">
        <w:rPr>
          <w:rFonts w:cs="Arial"/>
          <w:b/>
          <w:sz w:val="24"/>
          <w:szCs w:val="24"/>
          <w:lang w:eastAsia="ja-JP"/>
        </w:rPr>
        <w:t>CT</w:t>
      </w:r>
      <w:r w:rsidRPr="00D31D18">
        <w:rPr>
          <w:rFonts w:cs="Arial"/>
          <w:b/>
          <w:bCs/>
          <w:sz w:val="24"/>
          <w:szCs w:val="24"/>
          <w:lang w:eastAsia="ja-JP"/>
        </w:rPr>
        <w:t xml:space="preserve"> WG</w:t>
      </w:r>
      <w:bookmarkEnd w:id="0"/>
      <w:bookmarkEnd w:id="1"/>
      <w:bookmarkEnd w:id="2"/>
      <w:r w:rsidRPr="00D31D18">
        <w:rPr>
          <w:rFonts w:cs="Arial"/>
          <w:b/>
          <w:bCs/>
          <w:sz w:val="24"/>
          <w:szCs w:val="24"/>
          <w:lang w:eastAsia="ja-JP"/>
        </w:rPr>
        <w:t xml:space="preserve">3 Meeting </w:t>
      </w:r>
      <w:r w:rsidRPr="00D31D18">
        <w:rPr>
          <w:rFonts w:cs="Arial"/>
          <w:b/>
          <w:sz w:val="24"/>
          <w:szCs w:val="24"/>
          <w:lang w:eastAsia="ja-JP"/>
        </w:rPr>
        <w:t>126</w:t>
      </w:r>
      <w:r w:rsidR="00C66810">
        <w:rPr>
          <w:b/>
          <w:i/>
          <w:noProof/>
          <w:sz w:val="28"/>
        </w:rPr>
        <w:tab/>
      </w:r>
      <w:r w:rsidR="002279CE" w:rsidRPr="004C4516">
        <w:rPr>
          <w:b/>
          <w:noProof/>
          <w:sz w:val="24"/>
        </w:rPr>
        <w:t>C3-</w:t>
      </w:r>
      <w:r w:rsidR="007C18EE" w:rsidRPr="004C4516">
        <w:rPr>
          <w:b/>
          <w:noProof/>
          <w:sz w:val="24"/>
        </w:rPr>
        <w:t>2</w:t>
      </w:r>
      <w:r w:rsidR="007969B0" w:rsidRPr="004C4516">
        <w:rPr>
          <w:b/>
          <w:noProof/>
          <w:sz w:val="24"/>
        </w:rPr>
        <w:t>30</w:t>
      </w:r>
      <w:r w:rsidR="004C4516" w:rsidRPr="004C4516">
        <w:rPr>
          <w:rFonts w:hint="eastAsia"/>
          <w:b/>
          <w:noProof/>
          <w:sz w:val="24"/>
          <w:lang w:eastAsia="ja-JP"/>
        </w:rPr>
        <w:t>120</w:t>
      </w:r>
    </w:p>
    <w:p w14:paraId="02AA8FD4" w14:textId="1171BEDA" w:rsidR="00C66810" w:rsidRPr="004F2900" w:rsidRDefault="008B0879" w:rsidP="008B087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Cs/>
          <w:noProof/>
          <w:sz w:val="24"/>
        </w:rPr>
      </w:pPr>
      <w:r w:rsidRPr="00D31D18">
        <w:rPr>
          <w:rFonts w:ascii="Arial" w:hAnsi="Arial"/>
          <w:b/>
          <w:sz w:val="24"/>
          <w:szCs w:val="24"/>
          <w:lang w:eastAsia="ja-JP"/>
        </w:rPr>
        <w:t>Athens, Greece,</w:t>
      </w:r>
      <w:r w:rsidR="009D5AD7">
        <w:rPr>
          <w:rFonts w:ascii="Arial" w:hAnsi="Arial" w:hint="eastAsia"/>
          <w:b/>
          <w:sz w:val="24"/>
          <w:szCs w:val="24"/>
          <w:lang w:eastAsia="ja-JP"/>
        </w:rPr>
        <w:t xml:space="preserve"> </w:t>
      </w:r>
      <w:r w:rsidRPr="00D31D18">
        <w:rPr>
          <w:rFonts w:ascii="Arial" w:hAnsi="Arial"/>
          <w:b/>
          <w:sz w:val="24"/>
          <w:szCs w:val="24"/>
          <w:lang w:eastAsia="ja-JP"/>
        </w:rPr>
        <w:t>27th February - 3rd March, 2023</w:t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 w:rsidRPr="004F2900">
        <w:rPr>
          <w:rFonts w:ascii="Arial" w:hAnsi="Arial" w:cs="Arial"/>
          <w:b/>
          <w:iCs/>
          <w:color w:val="0000FF"/>
          <w:lang w:eastAsia="ko-KR"/>
        </w:rPr>
        <w:t>(revision of C3-2</w:t>
      </w:r>
      <w:r w:rsidR="007969B0" w:rsidRPr="004F2900">
        <w:rPr>
          <w:rFonts w:ascii="Arial" w:hAnsi="Arial" w:cs="Arial"/>
          <w:b/>
          <w:iCs/>
          <w:color w:val="0000FF"/>
          <w:lang w:eastAsia="ko-KR"/>
        </w:rPr>
        <w:t>3</w:t>
      </w:r>
      <w:r w:rsidR="00381CE1" w:rsidRPr="004F2900">
        <w:rPr>
          <w:rFonts w:ascii="Arial" w:hAnsi="Arial" w:cs="Arial"/>
          <w:b/>
          <w:iCs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86002F0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C781BAB" w:rsidR="002772A1" w:rsidRDefault="004C45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264458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EC7890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94928D1" w:rsidR="00307B41" w:rsidRDefault="00FA0FFD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0FFD">
              <w:rPr>
                <w:noProof/>
                <w:lang w:eastAsia="ja-JP"/>
              </w:rPr>
              <w:t>PER for Alternative QoS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0C59D91" w:rsidR="00307B41" w:rsidRDefault="00307B41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>
              <w:rPr>
                <w:noProof/>
                <w:lang w:eastAsia="ja-JP"/>
              </w:rPr>
              <w:t>I</w:t>
            </w:r>
            <w:r w:rsidR="00D97388">
              <w:rPr>
                <w:noProof/>
                <w:lang w:eastAsia="ja-JP"/>
              </w:rPr>
              <w:t>, Nokia, Nokia Shanghai Bell</w:t>
            </w:r>
          </w:p>
        </w:tc>
      </w:tr>
      <w:tr w:rsidR="00307B4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7B4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A2AE7CE" w:rsidR="00307B41" w:rsidRDefault="00CE03F7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307B41" w:rsidRDefault="00307B41" w:rsidP="00307B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307B41" w:rsidRDefault="00307B41" w:rsidP="00307B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DF33E2D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2023-02-13</w:t>
            </w:r>
          </w:p>
        </w:tc>
      </w:tr>
      <w:tr w:rsidR="00307B4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58523C9" w:rsidR="00307B41" w:rsidRDefault="00307B41" w:rsidP="00307B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307B41" w:rsidRDefault="00307B41" w:rsidP="00307B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07B4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307B41" w:rsidRDefault="00307B41" w:rsidP="00307B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307B41" w:rsidRDefault="00307B41" w:rsidP="00307B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307B41" w:rsidRDefault="00307B41" w:rsidP="00307B41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7B41" w14:paraId="0ADF542F" w14:textId="77777777">
        <w:tc>
          <w:tcPr>
            <w:tcW w:w="1843" w:type="dxa"/>
          </w:tcPr>
          <w:p w14:paraId="74320C72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D911F51" w:rsidR="00307B41" w:rsidRPr="00C37AD6" w:rsidRDefault="00326346" w:rsidP="00307B4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T</w:t>
            </w:r>
            <w:r>
              <w:rPr>
                <w:lang w:val="en-US"/>
              </w:rPr>
              <w:t xml:space="preserve">he </w:t>
            </w:r>
            <w:r w:rsidR="00FA0FFD">
              <w:rPr>
                <w:lang w:val="en-US"/>
              </w:rPr>
              <w:t>PER</w:t>
            </w:r>
            <w:r>
              <w:rPr>
                <w:lang w:val="en-US"/>
              </w:rPr>
              <w:t xml:space="preserve"> for </w:t>
            </w:r>
            <w:r w:rsidR="00FA0FFD" w:rsidRPr="00FA0FFD">
              <w:rPr>
                <w:noProof/>
                <w:lang w:eastAsia="ja-JP"/>
              </w:rPr>
              <w:t>Alternative QoS</w:t>
            </w:r>
            <w:r>
              <w:t xml:space="preserve"> </w:t>
            </w:r>
            <w:r w:rsidR="00FA0FFD">
              <w:rPr>
                <w:rFonts w:eastAsia="Times New Roman"/>
                <w:lang w:val="en-US"/>
              </w:rPr>
              <w:t>requirements</w:t>
            </w:r>
            <w:r w:rsidR="00FA0FFD">
              <w:rPr>
                <w:rFonts w:cs="Arial"/>
                <w:szCs w:val="18"/>
                <w:lang w:eastAsia="zh-CN"/>
              </w:rPr>
              <w:t xml:space="preserve"> </w:t>
            </w:r>
            <w:r>
              <w:t>was implemented in TS</w:t>
            </w:r>
            <w:r>
              <w:rPr>
                <w:lang w:val="en-US"/>
              </w:rPr>
              <w:t> </w:t>
            </w:r>
            <w:r>
              <w:t>23.50</w:t>
            </w:r>
            <w:r w:rsidR="00FA0FFD">
              <w:t>2</w:t>
            </w:r>
            <w:r>
              <w:t xml:space="preserve"> clause</w:t>
            </w:r>
            <w:r>
              <w:rPr>
                <w:lang w:val="en-US"/>
              </w:rPr>
              <w:t> </w:t>
            </w:r>
            <w:r w:rsidR="00FA0FFD">
              <w:t>4</w:t>
            </w:r>
            <w:r>
              <w:t>.</w:t>
            </w:r>
            <w:r w:rsidR="00FA0FFD">
              <w:t>15</w:t>
            </w:r>
            <w:r>
              <w:t>.</w:t>
            </w:r>
            <w:r w:rsidR="00FA0FFD">
              <w:t>6 and</w:t>
            </w:r>
            <w:r>
              <w:t xml:space="preserve"> TS</w:t>
            </w:r>
            <w:r>
              <w:rPr>
                <w:lang w:val="en-US"/>
              </w:rPr>
              <w:t> </w:t>
            </w:r>
            <w:r>
              <w:t>23.50</w:t>
            </w:r>
            <w:r w:rsidR="00FA0FFD">
              <w:t>3</w:t>
            </w:r>
            <w:r>
              <w:t xml:space="preserve"> clause</w:t>
            </w:r>
            <w:r>
              <w:rPr>
                <w:lang w:val="en-US"/>
              </w:rPr>
              <w:t> </w:t>
            </w:r>
            <w:r w:rsidR="00FA0FFD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FA0FFD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FA0FFD">
              <w:rPr>
                <w:lang w:val="en-US"/>
              </w:rPr>
              <w:t>3.22</w:t>
            </w:r>
            <w:r>
              <w:rPr>
                <w:lang w:val="en-US"/>
              </w:rPr>
              <w:t xml:space="preserve"> at SA2#15</w:t>
            </w:r>
            <w:r w:rsidR="00FA0FFD">
              <w:rPr>
                <w:lang w:val="en-US"/>
              </w:rPr>
              <w:t>4</w:t>
            </w:r>
            <w:r>
              <w:t>, hence need to be implemented in this specification.</w:t>
            </w:r>
          </w:p>
        </w:tc>
      </w:tr>
      <w:tr w:rsidR="00307B4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07B41" w:rsidRPr="00A27595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CA796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4709CFC" w14:textId="77777777" w:rsidR="00307B41" w:rsidRDefault="00307B41" w:rsidP="00307B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353AF4">
              <w:rPr>
                <w:noProof/>
                <w:lang w:eastAsia="zh-CN"/>
              </w:rPr>
              <w:t>PER</w:t>
            </w:r>
            <w:r>
              <w:rPr>
                <w:noProof/>
                <w:lang w:eastAsia="zh-CN"/>
              </w:rPr>
              <w:t xml:space="preserve"> for </w:t>
            </w:r>
            <w:r w:rsidR="00353AF4">
              <w:rPr>
                <w:noProof/>
                <w:lang w:eastAsia="zh-CN"/>
              </w:rPr>
              <w:t xml:space="preserve">the </w:t>
            </w:r>
            <w:r w:rsidR="00353AF4" w:rsidRPr="00FA0FFD">
              <w:rPr>
                <w:noProof/>
                <w:lang w:eastAsia="ja-JP"/>
              </w:rPr>
              <w:t>Alternative QoS</w:t>
            </w:r>
            <w:r w:rsidR="00353AF4">
              <w:t xml:space="preserve"> </w:t>
            </w:r>
            <w:r w:rsidR="00353AF4">
              <w:rPr>
                <w:rFonts w:eastAsia="Times New Roman"/>
                <w:lang w:val="en-US"/>
              </w:rPr>
              <w:t>requirements</w:t>
            </w:r>
            <w:r w:rsidR="00A91951">
              <w:rPr>
                <w:noProof/>
                <w:lang w:eastAsia="zh-CN"/>
              </w:rPr>
              <w:t xml:space="preserve"> </w:t>
            </w:r>
            <w:r w:rsidR="00503327">
              <w:rPr>
                <w:noProof/>
                <w:lang w:eastAsia="zh-CN"/>
              </w:rPr>
              <w:t>to</w:t>
            </w:r>
            <w:r w:rsidR="00353AF4">
              <w:rPr>
                <w:noProof/>
                <w:lang w:eastAsia="zh-CN"/>
              </w:rPr>
              <w:t xml:space="preserve"> </w:t>
            </w:r>
            <w:proofErr w:type="spellStart"/>
            <w:r w:rsidR="00353AF4">
              <w:t>Npcf_PolicyAuthorization</w:t>
            </w:r>
            <w:proofErr w:type="spellEnd"/>
            <w:r w:rsidR="00353AF4">
              <w:t xml:space="preserve"> API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4D459B85" w14:textId="2838DCE4" w:rsidR="009D5AD7" w:rsidRDefault="009D5AD7" w:rsidP="00307B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a new feature for the PER. </w:t>
            </w:r>
          </w:p>
        </w:tc>
      </w:tr>
      <w:tr w:rsidR="00307B4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32F10C3" w:rsidR="00307B41" w:rsidRDefault="00307B41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307B41" w14:paraId="1514A978" w14:textId="77777777">
        <w:tc>
          <w:tcPr>
            <w:tcW w:w="2694" w:type="dxa"/>
            <w:gridSpan w:val="2"/>
          </w:tcPr>
          <w:p w14:paraId="748C3B4A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F5ADD00" w:rsidR="00307B41" w:rsidRDefault="00353AF4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5.6.1, 5.6.2.47, </w:t>
            </w:r>
            <w:r w:rsidR="005B2C9B">
              <w:rPr>
                <w:lang w:eastAsia="ja-JP"/>
              </w:rPr>
              <w:t xml:space="preserve">5.8, </w:t>
            </w:r>
            <w:r>
              <w:rPr>
                <w:lang w:eastAsia="ja-JP"/>
              </w:rPr>
              <w:t>A.2</w:t>
            </w:r>
          </w:p>
        </w:tc>
      </w:tr>
      <w:tr w:rsidR="00307B4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307B41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B4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307B41" w:rsidRDefault="00307B41" w:rsidP="00307B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7B4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307B41" w:rsidRDefault="00307B41" w:rsidP="00307B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307B41" w:rsidRDefault="00307B41" w:rsidP="00307B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B4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307B41" w:rsidRDefault="00307B41" w:rsidP="00307B41">
            <w:pPr>
              <w:pStyle w:val="CRCoverPage"/>
              <w:spacing w:after="0"/>
              <w:rPr>
                <w:noProof/>
              </w:rPr>
            </w:pPr>
          </w:p>
        </w:tc>
      </w:tr>
      <w:tr w:rsidR="00307B4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CAB4224" w:rsidR="00307B41" w:rsidRPr="00AB22C4" w:rsidRDefault="005C5289" w:rsidP="00307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41F45">
              <w:rPr>
                <w:noProof/>
              </w:rPr>
              <w:t>introduces</w:t>
            </w:r>
            <w:r>
              <w:rPr>
                <w:noProof/>
              </w:rPr>
              <w:t xml:space="preserve"> backwards compatible </w:t>
            </w:r>
            <w:r w:rsidR="00B41F45">
              <w:rPr>
                <w:rFonts w:hint="eastAsia"/>
                <w:noProof/>
                <w:lang w:eastAsia="ja-JP"/>
              </w:rPr>
              <w:t>f</w:t>
            </w:r>
            <w:r w:rsidR="00B41F45">
              <w:rPr>
                <w:noProof/>
                <w:lang w:eastAsia="ja-JP"/>
              </w:rPr>
              <w:t>eature</w:t>
            </w:r>
            <w:r>
              <w:rPr>
                <w:noProof/>
              </w:rPr>
              <w:t xml:space="preserve"> in the OpenAPI file of the </w:t>
            </w:r>
            <w:proofErr w:type="spellStart"/>
            <w:r w:rsidR="00353AF4">
              <w:t>Npcf_PolicyAuthorization</w:t>
            </w:r>
            <w:proofErr w:type="spellEnd"/>
            <w:r w:rsidR="00353AF4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307B4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307B41" w:rsidRDefault="00307B41" w:rsidP="00307B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7B4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307B41" w:rsidRDefault="00307B41" w:rsidP="00307B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307B41" w:rsidRDefault="00307B41" w:rsidP="00307B41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205C45E4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D67959" w14:textId="77777777" w:rsidR="00B22936" w:rsidRDefault="00B22936" w:rsidP="00B22936">
      <w:pPr>
        <w:pStyle w:val="30"/>
      </w:pPr>
      <w:bookmarkStart w:id="25" w:name="_Toc28012453"/>
      <w:bookmarkStart w:id="26" w:name="_Toc36038411"/>
      <w:bookmarkStart w:id="27" w:name="_Toc45133681"/>
      <w:bookmarkStart w:id="28" w:name="_Toc51762435"/>
      <w:bookmarkStart w:id="29" w:name="_Toc59017007"/>
      <w:bookmarkStart w:id="30" w:name="_Toc120797312"/>
      <w:r>
        <w:t>5.6.1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</w:p>
    <w:p w14:paraId="3BFA039B" w14:textId="77777777" w:rsidR="00B22936" w:rsidRDefault="00B22936" w:rsidP="00B22936">
      <w:r>
        <w:t>This clause specifies the application data model supported by the API.</w:t>
      </w:r>
    </w:p>
    <w:p w14:paraId="01691499" w14:textId="77777777" w:rsidR="00B22936" w:rsidRDefault="00B22936" w:rsidP="00B22936">
      <w:r>
        <w:t xml:space="preserve">Table 5.6.1-1 specifies the data types defined for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747E968" w14:textId="77777777" w:rsidR="00B22936" w:rsidRDefault="00B22936" w:rsidP="00B22936">
      <w:pPr>
        <w:pStyle w:val="TH"/>
      </w:pPr>
      <w:r>
        <w:lastRenderedPageBreak/>
        <w:t xml:space="preserve">Table 5.6.1-1: </w:t>
      </w:r>
      <w:proofErr w:type="spellStart"/>
      <w:r>
        <w:t>Npcf_PolicyAuthorization</w:t>
      </w:r>
      <w:proofErr w:type="spellEnd"/>
      <w:r>
        <w:t xml:space="preserve"> specific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B22936" w14:paraId="361DFF5C" w14:textId="77777777" w:rsidTr="007264AD">
        <w:trPr>
          <w:cantSplit/>
          <w:trHeight w:val="284"/>
          <w:tblHeader/>
          <w:jc w:val="center"/>
        </w:trPr>
        <w:tc>
          <w:tcPr>
            <w:tcW w:w="2239" w:type="dxa"/>
            <w:shd w:val="clear" w:color="auto" w:fill="C0C0C0"/>
            <w:hideMark/>
          </w:tcPr>
          <w:p w14:paraId="5CD1FA9F" w14:textId="77777777" w:rsidR="00B22936" w:rsidRDefault="00B22936" w:rsidP="007264A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shd w:val="clear" w:color="auto" w:fill="C0C0C0"/>
            <w:hideMark/>
          </w:tcPr>
          <w:p w14:paraId="7E8881C5" w14:textId="77777777" w:rsidR="00B22936" w:rsidRDefault="00B22936" w:rsidP="007264AD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shd w:val="clear" w:color="auto" w:fill="C0C0C0"/>
            <w:hideMark/>
          </w:tcPr>
          <w:p w14:paraId="55E764DE" w14:textId="77777777" w:rsidR="00B22936" w:rsidRDefault="00B22936" w:rsidP="007264AD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shd w:val="clear" w:color="auto" w:fill="C0C0C0"/>
          </w:tcPr>
          <w:p w14:paraId="29156DB2" w14:textId="77777777" w:rsidR="00B22936" w:rsidRDefault="00B22936" w:rsidP="007264AD">
            <w:pPr>
              <w:pStyle w:val="TAH"/>
            </w:pPr>
            <w:r>
              <w:t>Applicability</w:t>
            </w:r>
          </w:p>
        </w:tc>
      </w:tr>
      <w:tr w:rsidR="00B22936" w14:paraId="6DB1BC91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37DA4104" w14:textId="77777777" w:rsidR="00B22936" w:rsidRDefault="00B22936" w:rsidP="007264AD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</w:tcPr>
          <w:p w14:paraId="4AFD1310" w14:textId="77777777" w:rsidR="00B22936" w:rsidRDefault="00B22936" w:rsidP="007264AD">
            <w:pPr>
              <w:pStyle w:val="TAL"/>
            </w:pPr>
            <w:r>
              <w:t>5.6.2.30</w:t>
            </w:r>
          </w:p>
        </w:tc>
        <w:tc>
          <w:tcPr>
            <w:tcW w:w="4052" w:type="dxa"/>
          </w:tcPr>
          <w:p w14:paraId="69D13A2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</w:tcPr>
          <w:p w14:paraId="1AB004B8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6171821C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69BE994" w14:textId="77777777" w:rsidR="00B22936" w:rsidRDefault="00B22936" w:rsidP="007264AD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</w:tcPr>
          <w:p w14:paraId="365CC9FA" w14:textId="77777777" w:rsidR="00B22936" w:rsidRDefault="00B22936" w:rsidP="007264AD">
            <w:pPr>
              <w:pStyle w:val="TAL"/>
            </w:pPr>
            <w:r>
              <w:t>5.6.2.32</w:t>
            </w:r>
          </w:p>
        </w:tc>
        <w:tc>
          <w:tcPr>
            <w:tcW w:w="4052" w:type="dxa"/>
          </w:tcPr>
          <w:p w14:paraId="20BD554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</w:tcPr>
          <w:p w14:paraId="1A7DA6B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6518FAA7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A995EE3" w14:textId="77777777" w:rsidR="00B22936" w:rsidRDefault="00B22936" w:rsidP="007264AD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</w:tcPr>
          <w:p w14:paraId="48DA07D3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F6B0FED" w14:textId="77777777" w:rsidR="00B22936" w:rsidRDefault="00B22936" w:rsidP="007264AD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</w:tcPr>
          <w:p w14:paraId="794EF4F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3993138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0A54BECD" w14:textId="77777777" w:rsidR="00B22936" w:rsidRDefault="00B22936" w:rsidP="007264AD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</w:tcPr>
          <w:p w14:paraId="702861B0" w14:textId="77777777" w:rsidR="00B22936" w:rsidRDefault="00B22936" w:rsidP="007264AD">
            <w:pPr>
              <w:pStyle w:val="TAL"/>
            </w:pPr>
            <w:r>
              <w:t>5.6.3.7</w:t>
            </w:r>
          </w:p>
        </w:tc>
        <w:tc>
          <w:tcPr>
            <w:tcW w:w="4052" w:type="dxa"/>
          </w:tcPr>
          <w:p w14:paraId="5838850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0B53A97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76706C45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701F5E7" w14:textId="77777777" w:rsidR="00B22936" w:rsidRDefault="00B22936" w:rsidP="007264AD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</w:tcPr>
          <w:p w14:paraId="3143807A" w14:textId="77777777" w:rsidR="00B22936" w:rsidRDefault="00B22936" w:rsidP="007264AD">
            <w:pPr>
              <w:pStyle w:val="TAL"/>
            </w:pPr>
            <w:r>
              <w:t>5.6.2.11</w:t>
            </w:r>
          </w:p>
        </w:tc>
        <w:tc>
          <w:tcPr>
            <w:tcW w:w="4052" w:type="dxa"/>
          </w:tcPr>
          <w:p w14:paraId="05A48ED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</w:tcPr>
          <w:p w14:paraId="150831E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4CE3BC2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1F69A16" w14:textId="77777777" w:rsidR="00B22936" w:rsidRDefault="00B22936" w:rsidP="007264AD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</w:tcPr>
          <w:p w14:paraId="7C82241E" w14:textId="77777777" w:rsidR="00B22936" w:rsidRDefault="00B22936" w:rsidP="007264AD">
            <w:pPr>
              <w:pStyle w:val="TAL"/>
            </w:pPr>
            <w:r>
              <w:t>5.6.2.10</w:t>
            </w:r>
          </w:p>
        </w:tc>
        <w:tc>
          <w:tcPr>
            <w:tcW w:w="4052" w:type="dxa"/>
          </w:tcPr>
          <w:p w14:paraId="27B082D8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</w:tcPr>
          <w:p w14:paraId="39985A5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5B13089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6D742E4" w14:textId="77777777" w:rsidR="00B22936" w:rsidRDefault="00B22936" w:rsidP="007264AD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</w:tcPr>
          <w:p w14:paraId="5B2DEE42" w14:textId="77777777" w:rsidR="00B22936" w:rsidRDefault="00B22936" w:rsidP="007264AD">
            <w:pPr>
              <w:pStyle w:val="TAL"/>
            </w:pPr>
            <w:r>
              <w:t>5.6.3.8</w:t>
            </w:r>
          </w:p>
        </w:tc>
        <w:tc>
          <w:tcPr>
            <w:tcW w:w="4052" w:type="dxa"/>
          </w:tcPr>
          <w:p w14:paraId="0C1A341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</w:tcPr>
          <w:p w14:paraId="644E2A1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7BD2A03D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99FC77F" w14:textId="77777777" w:rsidR="00B22936" w:rsidRDefault="00B22936" w:rsidP="007264AD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</w:tcPr>
          <w:p w14:paraId="21B510CE" w14:textId="77777777" w:rsidR="00B22936" w:rsidRDefault="00B22936" w:rsidP="007264AD">
            <w:pPr>
              <w:pStyle w:val="TAL"/>
            </w:pPr>
            <w:r>
              <w:t>5.6.3.18</w:t>
            </w:r>
          </w:p>
        </w:tc>
        <w:tc>
          <w:tcPr>
            <w:tcW w:w="4052" w:type="dxa"/>
          </w:tcPr>
          <w:p w14:paraId="3A52751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</w:tcPr>
          <w:p w14:paraId="0863E84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22B3C9F2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A5A4A0E" w14:textId="77777777" w:rsidR="00B22936" w:rsidRDefault="00B22936" w:rsidP="007264AD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</w:tcPr>
          <w:p w14:paraId="54D7EBB4" w14:textId="77777777" w:rsidR="00B22936" w:rsidRDefault="00B22936" w:rsidP="007264AD">
            <w:pPr>
              <w:pStyle w:val="TAL"/>
            </w:pPr>
            <w:r>
              <w:t>5.6.2.13</w:t>
            </w:r>
          </w:p>
        </w:tc>
        <w:tc>
          <w:tcPr>
            <w:tcW w:w="4052" w:type="dxa"/>
          </w:tcPr>
          <w:p w14:paraId="7A7A327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</w:tcPr>
          <w:p w14:paraId="3CEE72B8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22936" w14:paraId="558BCAFF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6571F3B" w14:textId="77777777" w:rsidR="00B22936" w:rsidRDefault="00B22936" w:rsidP="007264AD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</w:tcPr>
          <w:p w14:paraId="3755FDDD" w14:textId="77777777" w:rsidR="00B22936" w:rsidRDefault="00B22936" w:rsidP="007264AD">
            <w:pPr>
              <w:pStyle w:val="TAL"/>
            </w:pPr>
            <w:r>
              <w:t>5.6.2.24</w:t>
            </w:r>
          </w:p>
        </w:tc>
        <w:tc>
          <w:tcPr>
            <w:tcW w:w="4052" w:type="dxa"/>
          </w:tcPr>
          <w:p w14:paraId="78F8E28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7F17F7D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22936" w14:paraId="250474D9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EF77505" w14:textId="77777777" w:rsidR="00B22936" w:rsidRDefault="00B22936" w:rsidP="007264AD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578" w:type="dxa"/>
          </w:tcPr>
          <w:p w14:paraId="26513F99" w14:textId="77777777" w:rsidR="00B22936" w:rsidRDefault="00B22936" w:rsidP="007264AD">
            <w:pPr>
              <w:pStyle w:val="TAL"/>
            </w:pPr>
            <w:r>
              <w:t>5.6.2.47</w:t>
            </w:r>
          </w:p>
        </w:tc>
        <w:tc>
          <w:tcPr>
            <w:tcW w:w="4052" w:type="dxa"/>
          </w:tcPr>
          <w:p w14:paraId="160190F3" w14:textId="77777777" w:rsidR="00B22936" w:rsidRDefault="00B22936" w:rsidP="007264AD">
            <w:pPr>
              <w:pStyle w:val="TAL"/>
            </w:pPr>
            <w:r>
              <w:t>Contains alternative QoS related parameter sets.</w:t>
            </w:r>
          </w:p>
        </w:tc>
        <w:tc>
          <w:tcPr>
            <w:tcW w:w="1750" w:type="dxa"/>
          </w:tcPr>
          <w:p w14:paraId="55226EE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B22936" w14:paraId="7CD8D268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37036AC5" w14:textId="77777777" w:rsidR="00B22936" w:rsidRDefault="00B22936" w:rsidP="007264AD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</w:tcPr>
          <w:p w14:paraId="1923DB6A" w14:textId="77777777" w:rsidR="00B22936" w:rsidRDefault="00B22936" w:rsidP="007264AD">
            <w:pPr>
              <w:pStyle w:val="TAL"/>
            </w:pPr>
            <w:r>
              <w:t>5.6.2.20</w:t>
            </w:r>
          </w:p>
        </w:tc>
        <w:tc>
          <w:tcPr>
            <w:tcW w:w="4052" w:type="dxa"/>
          </w:tcPr>
          <w:p w14:paraId="0FA52EC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</w:tcPr>
          <w:p w14:paraId="4F01384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5F3D86F2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250CDF16" w14:textId="77777777" w:rsidR="00B22936" w:rsidRDefault="00B22936" w:rsidP="007264AD">
            <w:pPr>
              <w:pStyle w:val="TAL"/>
            </w:pPr>
            <w:proofErr w:type="spellStart"/>
            <w:r>
              <w:t>AppDetectionReport</w:t>
            </w:r>
            <w:proofErr w:type="spellEnd"/>
          </w:p>
        </w:tc>
        <w:tc>
          <w:tcPr>
            <w:tcW w:w="1578" w:type="dxa"/>
          </w:tcPr>
          <w:p w14:paraId="79D719D8" w14:textId="77777777" w:rsidR="00B22936" w:rsidRDefault="00B22936" w:rsidP="007264AD">
            <w:pPr>
              <w:pStyle w:val="TAL"/>
            </w:pPr>
            <w:r>
              <w:t>5.6.2.44</w:t>
            </w:r>
          </w:p>
        </w:tc>
        <w:tc>
          <w:tcPr>
            <w:tcW w:w="4052" w:type="dxa"/>
          </w:tcPr>
          <w:p w14:paraId="4C075EE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</w:tcPr>
          <w:p w14:paraId="51D1232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B22936" w14:paraId="03750300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66EE993" w14:textId="77777777" w:rsidR="00B22936" w:rsidRDefault="00B22936" w:rsidP="007264AD">
            <w:pPr>
              <w:pStyle w:val="TAL"/>
            </w:pPr>
            <w:proofErr w:type="spellStart"/>
            <w:r>
              <w:t>AppDetectionNotifType</w:t>
            </w:r>
            <w:proofErr w:type="spellEnd"/>
          </w:p>
        </w:tc>
        <w:tc>
          <w:tcPr>
            <w:tcW w:w="1578" w:type="dxa"/>
          </w:tcPr>
          <w:p w14:paraId="7803894F" w14:textId="77777777" w:rsidR="00B22936" w:rsidRDefault="00B22936" w:rsidP="007264AD">
            <w:pPr>
              <w:pStyle w:val="TAL"/>
            </w:pPr>
            <w:r>
              <w:t>5.6.3.23</w:t>
            </w:r>
          </w:p>
        </w:tc>
        <w:tc>
          <w:tcPr>
            <w:tcW w:w="4052" w:type="dxa"/>
          </w:tcPr>
          <w:p w14:paraId="3AB7A4E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</w:tcPr>
          <w:p w14:paraId="323DAF2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B22936" w14:paraId="710A0F47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3B00C156" w14:textId="77777777" w:rsidR="00B22936" w:rsidRDefault="00B22936" w:rsidP="007264AD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</w:tcPr>
          <w:p w14:paraId="2705CBC6" w14:textId="77777777" w:rsidR="00B22936" w:rsidRDefault="00B22936" w:rsidP="007264AD">
            <w:pPr>
              <w:pStyle w:val="TAL"/>
            </w:pPr>
            <w:r>
              <w:t>5.6.2.2</w:t>
            </w:r>
          </w:p>
        </w:tc>
        <w:tc>
          <w:tcPr>
            <w:tcW w:w="4052" w:type="dxa"/>
          </w:tcPr>
          <w:p w14:paraId="2467220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</w:tcPr>
          <w:p w14:paraId="2390473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17B83053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29F91D5E" w14:textId="77777777" w:rsidR="00B22936" w:rsidRDefault="00B22936" w:rsidP="007264AD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</w:tcPr>
          <w:p w14:paraId="54E85B51" w14:textId="77777777" w:rsidR="00B22936" w:rsidRDefault="00B22936" w:rsidP="007264AD">
            <w:pPr>
              <w:pStyle w:val="TAL"/>
            </w:pPr>
            <w:r>
              <w:t>5.6.2.3</w:t>
            </w:r>
          </w:p>
        </w:tc>
        <w:tc>
          <w:tcPr>
            <w:tcW w:w="4052" w:type="dxa"/>
          </w:tcPr>
          <w:p w14:paraId="710406C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</w:tcPr>
          <w:p w14:paraId="428587D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45FC1E94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0229A00" w14:textId="77777777" w:rsidR="00B22936" w:rsidRDefault="00B22936" w:rsidP="007264AD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</w:tcPr>
          <w:p w14:paraId="1A7AAE2C" w14:textId="77777777" w:rsidR="00B22936" w:rsidRDefault="00B22936" w:rsidP="007264AD">
            <w:pPr>
              <w:pStyle w:val="TAL"/>
            </w:pPr>
            <w:r>
              <w:t>5.6.2.4</w:t>
            </w:r>
          </w:p>
        </w:tc>
        <w:tc>
          <w:tcPr>
            <w:tcW w:w="4052" w:type="dxa"/>
          </w:tcPr>
          <w:p w14:paraId="6F787BF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</w:tcPr>
          <w:p w14:paraId="7C3986F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375500FA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42DF40C" w14:textId="77777777" w:rsidR="00B22936" w:rsidRDefault="00B22936" w:rsidP="007264AD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</w:tcPr>
          <w:p w14:paraId="21F859DC" w14:textId="77777777" w:rsidR="00B22936" w:rsidRDefault="00B22936" w:rsidP="007264AD">
            <w:pPr>
              <w:pStyle w:val="TAL"/>
            </w:pPr>
            <w:r>
              <w:t>5.6.2.5</w:t>
            </w:r>
          </w:p>
        </w:tc>
        <w:tc>
          <w:tcPr>
            <w:tcW w:w="4052" w:type="dxa"/>
          </w:tcPr>
          <w:p w14:paraId="4F9C1D2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</w:tcPr>
          <w:p w14:paraId="3317E91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65F123F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3133B74" w14:textId="77777777" w:rsidR="00B22936" w:rsidRDefault="00B22936" w:rsidP="007264AD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</w:tcPr>
          <w:p w14:paraId="23DCB9AB" w14:textId="77777777" w:rsidR="00B22936" w:rsidRDefault="00B22936" w:rsidP="007264AD">
            <w:pPr>
              <w:pStyle w:val="TAL"/>
            </w:pPr>
            <w:r>
              <w:t>5.6.2.43</w:t>
            </w:r>
          </w:p>
        </w:tc>
        <w:tc>
          <w:tcPr>
            <w:tcW w:w="4052" w:type="dxa"/>
          </w:tcPr>
          <w:p w14:paraId="65CB9781" w14:textId="77777777" w:rsidR="00B22936" w:rsidRDefault="00B22936" w:rsidP="007264A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</w:tcPr>
          <w:p w14:paraId="4E802D8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B22936" w14:paraId="297BE487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284BC6F1" w14:textId="77777777" w:rsidR="00B22936" w:rsidRDefault="00B22936" w:rsidP="007264AD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</w:tcPr>
          <w:p w14:paraId="7E1BCD09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0B95C90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</w:tcPr>
          <w:p w14:paraId="0C4E0E0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B22936" w14:paraId="300B77A4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0FAD04F" w14:textId="77777777" w:rsidR="00B22936" w:rsidRDefault="00B22936" w:rsidP="007264AD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</w:tcPr>
          <w:p w14:paraId="01162232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92A942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</w:tcPr>
          <w:p w14:paraId="0183958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46BD1DF5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2F99922" w14:textId="77777777" w:rsidR="00B22936" w:rsidRDefault="00B22936" w:rsidP="007264AD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</w:tcPr>
          <w:p w14:paraId="7C74886C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DA2A24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</w:tcPr>
          <w:p w14:paraId="0339429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B22936" w14:paraId="156749B2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0331E31" w14:textId="77777777" w:rsidR="00B22936" w:rsidRDefault="00B22936" w:rsidP="007264AD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</w:tcPr>
          <w:p w14:paraId="241A14A5" w14:textId="77777777" w:rsidR="00B22936" w:rsidRDefault="00B22936" w:rsidP="007264AD">
            <w:pPr>
              <w:pStyle w:val="TAL"/>
            </w:pPr>
            <w:r>
              <w:t>5.6.2.17</w:t>
            </w:r>
          </w:p>
        </w:tc>
        <w:tc>
          <w:tcPr>
            <w:tcW w:w="4052" w:type="dxa"/>
          </w:tcPr>
          <w:p w14:paraId="1796C56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</w:tcPr>
          <w:p w14:paraId="0E20A50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6BE61AA6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3682F0D4" w14:textId="77777777" w:rsidR="00B22936" w:rsidRDefault="00B22936" w:rsidP="007264AD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</w:tcPr>
          <w:p w14:paraId="585DD393" w14:textId="77777777" w:rsidR="00B22936" w:rsidRDefault="00B22936" w:rsidP="007264AD">
            <w:pPr>
              <w:pStyle w:val="TAL"/>
            </w:pPr>
            <w:r>
              <w:t>5.6.2.9</w:t>
            </w:r>
          </w:p>
        </w:tc>
        <w:tc>
          <w:tcPr>
            <w:tcW w:w="4052" w:type="dxa"/>
          </w:tcPr>
          <w:p w14:paraId="228A911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</w:tcPr>
          <w:p w14:paraId="38ECB4F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350CAE81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5994CBC" w14:textId="77777777" w:rsidR="00B22936" w:rsidRDefault="00B22936" w:rsidP="007264AD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</w:tcPr>
          <w:p w14:paraId="1521C102" w14:textId="77777777" w:rsidR="00B22936" w:rsidRDefault="00B22936" w:rsidP="007264AD">
            <w:pPr>
              <w:pStyle w:val="TAL"/>
            </w:pPr>
            <w:r>
              <w:t>5.6.2.42</w:t>
            </w:r>
          </w:p>
        </w:tc>
        <w:tc>
          <w:tcPr>
            <w:tcW w:w="4052" w:type="dxa"/>
          </w:tcPr>
          <w:p w14:paraId="4AF6352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bookmarkStart w:id="31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31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6262FC2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0A713BB8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2AA416F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28F483B" w14:textId="77777777" w:rsidR="00B22936" w:rsidRDefault="00B22936" w:rsidP="007264AD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</w:tcPr>
          <w:p w14:paraId="0DD2D036" w14:textId="77777777" w:rsidR="00B22936" w:rsidRDefault="00B22936" w:rsidP="007264AD">
            <w:pPr>
              <w:pStyle w:val="TAL"/>
            </w:pPr>
            <w:r>
              <w:t>5.6.2.6</w:t>
            </w:r>
          </w:p>
        </w:tc>
        <w:tc>
          <w:tcPr>
            <w:tcW w:w="4052" w:type="dxa"/>
          </w:tcPr>
          <w:p w14:paraId="6B8A53B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</w:tcPr>
          <w:p w14:paraId="34BBC61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74AC45CC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89D0F32" w14:textId="77777777" w:rsidR="00B22936" w:rsidRDefault="00B22936" w:rsidP="007264AD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</w:tcPr>
          <w:p w14:paraId="3C5CE321" w14:textId="77777777" w:rsidR="00B22936" w:rsidRDefault="00B22936" w:rsidP="007264AD">
            <w:pPr>
              <w:pStyle w:val="TAL"/>
            </w:pPr>
            <w:r>
              <w:t>5.6.2. 25</w:t>
            </w:r>
          </w:p>
        </w:tc>
        <w:tc>
          <w:tcPr>
            <w:tcW w:w="4052" w:type="dxa"/>
          </w:tcPr>
          <w:p w14:paraId="52824D7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6BE2BE5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5BDE2773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0FFEA69D" w14:textId="77777777" w:rsidR="00B22936" w:rsidRDefault="00B22936" w:rsidP="007264AD">
            <w:pPr>
              <w:pStyle w:val="TAL"/>
            </w:pPr>
            <w:proofErr w:type="spellStart"/>
            <w:r>
              <w:lastRenderedPageBreak/>
              <w:t>ExtendedProblemDetails</w:t>
            </w:r>
            <w:proofErr w:type="spellEnd"/>
          </w:p>
        </w:tc>
        <w:tc>
          <w:tcPr>
            <w:tcW w:w="1578" w:type="dxa"/>
          </w:tcPr>
          <w:p w14:paraId="374A801F" w14:textId="77777777" w:rsidR="00B22936" w:rsidRDefault="00B22936" w:rsidP="007264AD">
            <w:pPr>
              <w:pStyle w:val="TAL"/>
            </w:pPr>
            <w:r>
              <w:t>5.6.2.29</w:t>
            </w:r>
          </w:p>
        </w:tc>
        <w:tc>
          <w:tcPr>
            <w:tcW w:w="4052" w:type="dxa"/>
          </w:tcPr>
          <w:p w14:paraId="4021E9B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70111EF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1D8C713D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49C3D51" w14:textId="77777777" w:rsidR="00B22936" w:rsidRDefault="00B22936" w:rsidP="007264AD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</w:tcPr>
          <w:p w14:paraId="28E944C3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17FFBBE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</w:tcPr>
          <w:p w14:paraId="48D7E58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3C69E6C1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2FE0EFCD" w14:textId="77777777" w:rsidR="00B22936" w:rsidRDefault="00B22936" w:rsidP="007264AD">
            <w:pPr>
              <w:pStyle w:val="TAL"/>
            </w:pPr>
            <w:r>
              <w:t>Flows</w:t>
            </w:r>
          </w:p>
        </w:tc>
        <w:tc>
          <w:tcPr>
            <w:tcW w:w="1578" w:type="dxa"/>
          </w:tcPr>
          <w:p w14:paraId="635C5F9E" w14:textId="77777777" w:rsidR="00B22936" w:rsidRDefault="00B22936" w:rsidP="007264AD">
            <w:pPr>
              <w:pStyle w:val="TAL"/>
            </w:pPr>
            <w:r>
              <w:t>5.6.2.21</w:t>
            </w:r>
          </w:p>
        </w:tc>
        <w:tc>
          <w:tcPr>
            <w:tcW w:w="4052" w:type="dxa"/>
          </w:tcPr>
          <w:p w14:paraId="69CD099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</w:tcPr>
          <w:p w14:paraId="79F4B8F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0DDDC31B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5C644F7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</w:tcPr>
          <w:p w14:paraId="6250A32D" w14:textId="77777777" w:rsidR="00B22936" w:rsidRDefault="00B22936" w:rsidP="007264AD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</w:tcPr>
          <w:p w14:paraId="4A90E15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</w:tcPr>
          <w:p w14:paraId="3320D6D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649273BC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0F92989C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</w:tcPr>
          <w:p w14:paraId="05F55C30" w14:textId="77777777" w:rsidR="00B22936" w:rsidRDefault="00B22936" w:rsidP="007264AD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</w:tcPr>
          <w:p w14:paraId="30DE43CD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</w:tcPr>
          <w:p w14:paraId="59DBE94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1670B0EE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16ECCAF" w14:textId="77777777" w:rsidR="00B22936" w:rsidRDefault="00B22936" w:rsidP="007264AD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</w:tcPr>
          <w:p w14:paraId="72AF4A29" w14:textId="77777777" w:rsidR="00B22936" w:rsidRDefault="00B22936" w:rsidP="007264AD">
            <w:pPr>
              <w:pStyle w:val="TAL"/>
            </w:pPr>
            <w:r>
              <w:t>5.6.2.7</w:t>
            </w:r>
          </w:p>
        </w:tc>
        <w:tc>
          <w:tcPr>
            <w:tcW w:w="4052" w:type="dxa"/>
          </w:tcPr>
          <w:p w14:paraId="49BCF90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</w:tcPr>
          <w:p w14:paraId="71A9B42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0E82BE97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C406B01" w14:textId="77777777" w:rsidR="00B22936" w:rsidRDefault="00B22936" w:rsidP="007264AD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</w:tcPr>
          <w:p w14:paraId="4E560FAE" w14:textId="77777777" w:rsidR="00B22936" w:rsidRDefault="00B22936" w:rsidP="007264AD">
            <w:pPr>
              <w:pStyle w:val="TAL"/>
            </w:pPr>
            <w:r>
              <w:t>5.6.2.26</w:t>
            </w:r>
          </w:p>
        </w:tc>
        <w:tc>
          <w:tcPr>
            <w:tcW w:w="4052" w:type="dxa"/>
          </w:tcPr>
          <w:p w14:paraId="56A46C0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7CD18FB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3AFCFC8A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8D6645F" w14:textId="77777777" w:rsidR="00B22936" w:rsidRDefault="00B22936" w:rsidP="007264AD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</w:tcPr>
          <w:p w14:paraId="63D56F38" w14:textId="77777777" w:rsidR="00B22936" w:rsidRDefault="00B22936" w:rsidP="007264AD">
            <w:pPr>
              <w:pStyle w:val="TAL"/>
            </w:pPr>
            <w:r>
              <w:t>5.6.3.13</w:t>
            </w:r>
          </w:p>
        </w:tc>
        <w:tc>
          <w:tcPr>
            <w:tcW w:w="4052" w:type="dxa"/>
          </w:tcPr>
          <w:p w14:paraId="0E18A7F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</w:tcPr>
          <w:p w14:paraId="62F0626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57DEEFE2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6710729" w14:textId="77777777" w:rsidR="00B22936" w:rsidRDefault="00B22936" w:rsidP="007264AD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</w:tcPr>
          <w:p w14:paraId="092C7F3F" w14:textId="77777777" w:rsidR="00B22936" w:rsidRDefault="00B22936" w:rsidP="007264AD">
            <w:pPr>
              <w:pStyle w:val="TAL"/>
            </w:pPr>
            <w:r>
              <w:t>5.6.2.8</w:t>
            </w:r>
          </w:p>
        </w:tc>
        <w:tc>
          <w:tcPr>
            <w:tcW w:w="4052" w:type="dxa"/>
          </w:tcPr>
          <w:p w14:paraId="0B1A551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</w:tcPr>
          <w:p w14:paraId="0C3E94C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1AD257F7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EA59D86" w14:textId="77777777" w:rsidR="00B22936" w:rsidRDefault="00B22936" w:rsidP="007264AD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</w:tcPr>
          <w:p w14:paraId="5298F126" w14:textId="77777777" w:rsidR="00B22936" w:rsidRDefault="00B22936" w:rsidP="007264AD">
            <w:pPr>
              <w:pStyle w:val="TAL"/>
            </w:pPr>
            <w:r>
              <w:t>5.6.2.27</w:t>
            </w:r>
          </w:p>
        </w:tc>
        <w:tc>
          <w:tcPr>
            <w:tcW w:w="4052" w:type="dxa"/>
          </w:tcPr>
          <w:p w14:paraId="506825F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4685EC98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027B5A42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28562EB" w14:textId="77777777" w:rsidR="00B22936" w:rsidRDefault="00B22936" w:rsidP="007264AD">
            <w:pPr>
              <w:pStyle w:val="TAL"/>
            </w:pPr>
            <w:r>
              <w:t>MediaType</w:t>
            </w:r>
          </w:p>
        </w:tc>
        <w:tc>
          <w:tcPr>
            <w:tcW w:w="1578" w:type="dxa"/>
          </w:tcPr>
          <w:p w14:paraId="22309017" w14:textId="77777777" w:rsidR="00B22936" w:rsidRDefault="00B22936" w:rsidP="007264AD">
            <w:pPr>
              <w:pStyle w:val="TAL"/>
            </w:pPr>
            <w:r>
              <w:t>5.6.3.3</w:t>
            </w:r>
          </w:p>
        </w:tc>
        <w:tc>
          <w:tcPr>
            <w:tcW w:w="4052" w:type="dxa"/>
          </w:tcPr>
          <w:p w14:paraId="3C14771B" w14:textId="77777777" w:rsidR="00B22936" w:rsidRDefault="00B22936" w:rsidP="007264AD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</w:tcPr>
          <w:p w14:paraId="782A1BD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6737B9BE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142445B" w14:textId="77777777" w:rsidR="00B22936" w:rsidRDefault="00B22936" w:rsidP="007264AD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578" w:type="dxa"/>
          </w:tcPr>
          <w:p w14:paraId="7645419B" w14:textId="77777777" w:rsidR="00B22936" w:rsidRDefault="00B22936" w:rsidP="007264AD">
            <w:pPr>
              <w:pStyle w:val="TAL"/>
            </w:pPr>
            <w:r>
              <w:t>5.6.3.22</w:t>
            </w:r>
          </w:p>
        </w:tc>
        <w:tc>
          <w:tcPr>
            <w:tcW w:w="4052" w:type="dxa"/>
          </w:tcPr>
          <w:p w14:paraId="59F2D363" w14:textId="77777777" w:rsidR="00B22936" w:rsidRDefault="00B22936" w:rsidP="007264AD">
            <w:pPr>
              <w:pStyle w:val="TAL"/>
            </w:pPr>
            <w:r>
              <w:t xml:space="preserve">Indicates </w:t>
            </w:r>
            <w:proofErr w:type="spellStart"/>
            <w:r>
              <w:t>whethe</w:t>
            </w:r>
            <w:proofErr w:type="spellEnd"/>
            <w:r>
              <w:t xml:space="preserve"> it is an invocation, a revocation or an invocation with authorization of the MPS for DTS service.</w:t>
            </w:r>
          </w:p>
        </w:tc>
        <w:tc>
          <w:tcPr>
            <w:tcW w:w="1750" w:type="dxa"/>
          </w:tcPr>
          <w:p w14:paraId="53A4756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B22936" w14:paraId="477F2162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FDD8E01" w14:textId="77777777" w:rsidR="00B22936" w:rsidRDefault="00B22936" w:rsidP="007264AD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</w:tcPr>
          <w:p w14:paraId="519DB05A" w14:textId="77777777" w:rsidR="00B22936" w:rsidRDefault="00B22936" w:rsidP="007264AD">
            <w:pPr>
              <w:pStyle w:val="TAL"/>
            </w:pPr>
            <w:r>
              <w:t>5.6.2.33</w:t>
            </w:r>
          </w:p>
        </w:tc>
        <w:tc>
          <w:tcPr>
            <w:tcW w:w="4052" w:type="dxa"/>
          </w:tcPr>
          <w:p w14:paraId="29834D6E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</w:tcPr>
          <w:p w14:paraId="2D3E3B8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61E1CC9C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33076ED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1578" w:type="dxa"/>
          </w:tcPr>
          <w:p w14:paraId="254F697F" w14:textId="77777777" w:rsidR="00B22936" w:rsidRDefault="00B22936" w:rsidP="007264AD">
            <w:pPr>
              <w:pStyle w:val="TAL"/>
            </w:pPr>
            <w:r>
              <w:rPr>
                <w:lang w:eastAsia="fr-FR"/>
              </w:rPr>
              <w:t>5.6.2.46</w:t>
            </w:r>
          </w:p>
        </w:tc>
        <w:tc>
          <w:tcPr>
            <w:tcW w:w="4052" w:type="dxa"/>
          </w:tcPr>
          <w:p w14:paraId="728EE94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PCF address information.</w:t>
            </w:r>
          </w:p>
        </w:tc>
        <w:tc>
          <w:tcPr>
            <w:tcW w:w="1750" w:type="dxa"/>
          </w:tcPr>
          <w:p w14:paraId="6F9929B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6500C58B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2E735E01" w14:textId="77777777" w:rsidR="00B22936" w:rsidRDefault="00B22936" w:rsidP="007264AD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</w:tcPr>
          <w:p w14:paraId="1AEA2455" w14:textId="77777777" w:rsidR="00B22936" w:rsidRDefault="00B22936" w:rsidP="007264AD">
            <w:pPr>
              <w:pStyle w:val="TAL"/>
            </w:pPr>
            <w:r>
              <w:t>5.6.2.36</w:t>
            </w:r>
          </w:p>
        </w:tc>
        <w:tc>
          <w:tcPr>
            <w:tcW w:w="4052" w:type="dxa"/>
          </w:tcPr>
          <w:p w14:paraId="23808DC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</w:tcPr>
          <w:p w14:paraId="15CC987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B22936" w14:paraId="1E8A3A2F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9A762ED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1578" w:type="dxa"/>
          </w:tcPr>
          <w:p w14:paraId="558AFA7C" w14:textId="77777777" w:rsidR="00B22936" w:rsidRDefault="00B22936" w:rsidP="007264AD">
            <w:pPr>
              <w:pStyle w:val="TAL"/>
            </w:pPr>
            <w:r>
              <w:rPr>
                <w:lang w:eastAsia="fr-FR"/>
              </w:rPr>
              <w:t>5.6.2.45</w:t>
            </w:r>
          </w:p>
        </w:tc>
        <w:tc>
          <w:tcPr>
            <w:tcW w:w="4052" w:type="dxa"/>
          </w:tcPr>
          <w:p w14:paraId="4FB83F7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PDU session information for the established/terminated PDU session.</w:t>
            </w:r>
          </w:p>
        </w:tc>
        <w:tc>
          <w:tcPr>
            <w:tcW w:w="1750" w:type="dxa"/>
          </w:tcPr>
          <w:p w14:paraId="6A677897" w14:textId="77777777" w:rsidR="00B22936" w:rsidRDefault="00B22936" w:rsidP="007264AD">
            <w:pPr>
              <w:pStyle w:val="TAL"/>
            </w:pPr>
          </w:p>
        </w:tc>
      </w:tr>
      <w:tr w:rsidR="00B22936" w14:paraId="7A69B77C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37E6E42F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1578" w:type="dxa"/>
          </w:tcPr>
          <w:p w14:paraId="2FCCA103" w14:textId="77777777" w:rsidR="00B22936" w:rsidRDefault="00B22936" w:rsidP="007264AD">
            <w:pPr>
              <w:pStyle w:val="TAL"/>
            </w:pPr>
            <w:r>
              <w:rPr>
                <w:lang w:eastAsia="fr-FR"/>
              </w:rPr>
              <w:t>5.6.3.24</w:t>
            </w:r>
          </w:p>
        </w:tc>
        <w:tc>
          <w:tcPr>
            <w:tcW w:w="4052" w:type="dxa"/>
          </w:tcPr>
          <w:p w14:paraId="5849C3E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whether the PDU session is established or terminated.</w:t>
            </w:r>
          </w:p>
        </w:tc>
        <w:tc>
          <w:tcPr>
            <w:tcW w:w="1750" w:type="dxa"/>
          </w:tcPr>
          <w:p w14:paraId="20EE8B7B" w14:textId="77777777" w:rsidR="00B22936" w:rsidRDefault="00B22936" w:rsidP="007264AD">
            <w:pPr>
              <w:pStyle w:val="TAL"/>
            </w:pPr>
          </w:p>
        </w:tc>
      </w:tr>
      <w:tr w:rsidR="00B22936" w14:paraId="1F89C348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4B10D07" w14:textId="77777777" w:rsidR="00B22936" w:rsidRDefault="00B22936" w:rsidP="007264AD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1578" w:type="dxa"/>
          </w:tcPr>
          <w:p w14:paraId="574D9E7B" w14:textId="77777777" w:rsidR="00B22936" w:rsidRDefault="00B22936" w:rsidP="007264AD">
            <w:pPr>
              <w:pStyle w:val="TAL"/>
            </w:pPr>
            <w:r>
              <w:t>5.6.2.40</w:t>
            </w:r>
          </w:p>
        </w:tc>
        <w:tc>
          <w:tcPr>
            <w:tcW w:w="4052" w:type="dxa"/>
          </w:tcPr>
          <w:p w14:paraId="57C5C5D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</w:tcPr>
          <w:p w14:paraId="5943142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  <w:p w14:paraId="7D682614" w14:textId="77777777" w:rsidR="00B22936" w:rsidRDefault="00B22936" w:rsidP="007264AD">
            <w:pPr>
              <w:pStyle w:val="TAL"/>
            </w:pPr>
          </w:p>
        </w:tc>
      </w:tr>
      <w:tr w:rsidR="00B22936" w14:paraId="7623117C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031557EF" w14:textId="77777777" w:rsidR="00B22936" w:rsidRDefault="00B22936" w:rsidP="007264AD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</w:tcPr>
          <w:p w14:paraId="64DB16D5" w14:textId="77777777" w:rsidR="00B22936" w:rsidRDefault="00B22936" w:rsidP="007264AD">
            <w:pPr>
              <w:pStyle w:val="TAL"/>
            </w:pPr>
            <w:r>
              <w:t>5.6.3.19</w:t>
            </w:r>
          </w:p>
        </w:tc>
        <w:tc>
          <w:tcPr>
            <w:tcW w:w="4052" w:type="dxa"/>
          </w:tcPr>
          <w:p w14:paraId="4407CD4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</w:tcPr>
          <w:p w14:paraId="7A5A52B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22936" w14:paraId="5C7C2ACB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3A62C373" w14:textId="77777777" w:rsidR="00B22936" w:rsidRDefault="00B22936" w:rsidP="007264AD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</w:tcPr>
          <w:p w14:paraId="79F0E0ED" w14:textId="77777777" w:rsidR="00B22936" w:rsidRDefault="00B22936" w:rsidP="007264AD">
            <w:pPr>
              <w:pStyle w:val="TAL"/>
            </w:pPr>
            <w:r>
              <w:t>5.6.3.21</w:t>
            </w:r>
          </w:p>
        </w:tc>
        <w:tc>
          <w:tcPr>
            <w:tcW w:w="4052" w:type="dxa"/>
          </w:tcPr>
          <w:p w14:paraId="28F1CF3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5FA8742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22936" w14:paraId="68B05BA3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2282A3E9" w14:textId="77777777" w:rsidR="00B22936" w:rsidRDefault="00B22936" w:rsidP="007264AD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</w:tcPr>
          <w:p w14:paraId="08D6E648" w14:textId="77777777" w:rsidR="00B22936" w:rsidRDefault="00B22936" w:rsidP="007264AD">
            <w:pPr>
              <w:pStyle w:val="TAL"/>
            </w:pPr>
            <w:r>
              <w:t>5.6.3.20</w:t>
            </w:r>
          </w:p>
        </w:tc>
        <w:tc>
          <w:tcPr>
            <w:tcW w:w="4052" w:type="dxa"/>
          </w:tcPr>
          <w:p w14:paraId="374D1A5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</w:tcPr>
          <w:p w14:paraId="23F77E2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B22936" w14:paraId="64D9849F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0B86D81" w14:textId="77777777" w:rsidR="00B22936" w:rsidRDefault="00B22936" w:rsidP="007264AD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</w:tcPr>
          <w:p w14:paraId="4E4DE047" w14:textId="77777777" w:rsidR="00B22936" w:rsidRDefault="00B22936" w:rsidP="007264AD">
            <w:pPr>
              <w:pStyle w:val="TAL"/>
            </w:pPr>
            <w:r>
              <w:t>5.6.2.34</w:t>
            </w:r>
          </w:p>
        </w:tc>
        <w:tc>
          <w:tcPr>
            <w:tcW w:w="4052" w:type="dxa"/>
          </w:tcPr>
          <w:p w14:paraId="1CA1EBA5" w14:textId="77777777" w:rsidR="00B22936" w:rsidRDefault="00B22936" w:rsidP="007264AD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</w:tcPr>
          <w:p w14:paraId="0AD9E958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B22936" w14:paraId="3E0FAA51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07C1B5AF" w14:textId="77777777" w:rsidR="00B22936" w:rsidRDefault="00B22936" w:rsidP="007264AD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</w:tcPr>
          <w:p w14:paraId="2D63BFF6" w14:textId="77777777" w:rsidR="00B22936" w:rsidRDefault="00B22936" w:rsidP="007264AD">
            <w:pPr>
              <w:pStyle w:val="TAL"/>
            </w:pPr>
            <w:r>
              <w:t>5.6.2.41</w:t>
            </w:r>
          </w:p>
        </w:tc>
        <w:tc>
          <w:tcPr>
            <w:tcW w:w="4052" w:type="dxa"/>
          </w:tcPr>
          <w:p w14:paraId="66C7FB7C" w14:textId="77777777" w:rsidR="00B22936" w:rsidRDefault="00B22936" w:rsidP="007264AD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2107A9F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B22936" w14:paraId="571C262C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A05B37F" w14:textId="77777777" w:rsidR="00B22936" w:rsidRDefault="00B22936" w:rsidP="007264AD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</w:tcPr>
          <w:p w14:paraId="47C419AE" w14:textId="77777777" w:rsidR="00B22936" w:rsidRDefault="00B22936" w:rsidP="007264AD">
            <w:pPr>
              <w:pStyle w:val="TAL"/>
            </w:pPr>
            <w:r>
              <w:t>5.6.2.37</w:t>
            </w:r>
          </w:p>
        </w:tc>
        <w:tc>
          <w:tcPr>
            <w:tcW w:w="4052" w:type="dxa"/>
          </w:tcPr>
          <w:p w14:paraId="4919FC81" w14:textId="77777777" w:rsidR="00B22936" w:rsidRDefault="00B22936" w:rsidP="007264AD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</w:tcPr>
          <w:p w14:paraId="04F8C7F8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B22936" w14:paraId="36F2C90E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DF13ED9" w14:textId="77777777" w:rsidR="00B22936" w:rsidRDefault="00B22936" w:rsidP="007264AD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</w:tcPr>
          <w:p w14:paraId="5B04F501" w14:textId="77777777" w:rsidR="00B22936" w:rsidRDefault="00B22936" w:rsidP="007264AD">
            <w:pPr>
              <w:pStyle w:val="TAL"/>
            </w:pPr>
            <w:r>
              <w:t>5.6.2.15</w:t>
            </w:r>
          </w:p>
        </w:tc>
        <w:tc>
          <w:tcPr>
            <w:tcW w:w="4052" w:type="dxa"/>
          </w:tcPr>
          <w:p w14:paraId="6838100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</w:tcPr>
          <w:p w14:paraId="49CC1FF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B071186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B17E9C4" w14:textId="77777777" w:rsidR="00B22936" w:rsidRDefault="00B22936" w:rsidP="007264AD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</w:tcPr>
          <w:p w14:paraId="7F6FC935" w14:textId="77777777" w:rsidR="00B22936" w:rsidRDefault="00B22936" w:rsidP="007264AD">
            <w:pPr>
              <w:pStyle w:val="TAL"/>
            </w:pPr>
            <w:r>
              <w:t>5.6.3.9</w:t>
            </w:r>
          </w:p>
        </w:tc>
        <w:tc>
          <w:tcPr>
            <w:tcW w:w="4052" w:type="dxa"/>
          </w:tcPr>
          <w:p w14:paraId="7E87019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</w:tcPr>
          <w:p w14:paraId="1C5604E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51166887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93801F8" w14:textId="77777777" w:rsidR="00B22936" w:rsidRDefault="00B22936" w:rsidP="007264AD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</w:tcPr>
          <w:p w14:paraId="04B05B18" w14:textId="77777777" w:rsidR="00B22936" w:rsidRDefault="00B22936" w:rsidP="007264AD">
            <w:pPr>
              <w:pStyle w:val="TAL"/>
            </w:pPr>
            <w:r>
              <w:t>5.6.3.15</w:t>
            </w:r>
          </w:p>
        </w:tc>
        <w:tc>
          <w:tcPr>
            <w:tcW w:w="4052" w:type="dxa"/>
          </w:tcPr>
          <w:p w14:paraId="7CA34C9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</w:tcPr>
          <w:p w14:paraId="1FBDD80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B22936" w14:paraId="32F0A169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3B4DBE8" w14:textId="77777777" w:rsidR="00B22936" w:rsidRDefault="00B22936" w:rsidP="007264AD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</w:tcPr>
          <w:p w14:paraId="2C653D75" w14:textId="77777777" w:rsidR="00B22936" w:rsidRDefault="00B22936" w:rsidP="007264AD">
            <w:pPr>
              <w:pStyle w:val="TAL"/>
            </w:pPr>
            <w:r>
              <w:t>5.6.3.4</w:t>
            </w:r>
          </w:p>
        </w:tc>
        <w:tc>
          <w:tcPr>
            <w:tcW w:w="4052" w:type="dxa"/>
          </w:tcPr>
          <w:p w14:paraId="42F373B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</w:tcPr>
          <w:p w14:paraId="10AC096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67A3DCB7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46D0472" w14:textId="77777777" w:rsidR="00B22936" w:rsidRDefault="00B22936" w:rsidP="007264AD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</w:tcPr>
          <w:p w14:paraId="7550784E" w14:textId="77777777" w:rsidR="00B22936" w:rsidRDefault="00B22936" w:rsidP="007264AD">
            <w:pPr>
              <w:pStyle w:val="TAL"/>
            </w:pPr>
            <w:r>
              <w:t>5.6.2.14</w:t>
            </w:r>
          </w:p>
        </w:tc>
        <w:tc>
          <w:tcPr>
            <w:tcW w:w="4052" w:type="dxa"/>
          </w:tcPr>
          <w:p w14:paraId="2B2441F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</w:tcPr>
          <w:p w14:paraId="2902B34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300E598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4574E58" w14:textId="77777777" w:rsidR="00B22936" w:rsidRDefault="00B22936" w:rsidP="007264AD">
            <w:pPr>
              <w:pStyle w:val="TAL"/>
            </w:pPr>
            <w:proofErr w:type="spellStart"/>
            <w:r>
              <w:lastRenderedPageBreak/>
              <w:t>ServAuthInfo</w:t>
            </w:r>
            <w:proofErr w:type="spellEnd"/>
          </w:p>
        </w:tc>
        <w:tc>
          <w:tcPr>
            <w:tcW w:w="1578" w:type="dxa"/>
          </w:tcPr>
          <w:p w14:paraId="74655517" w14:textId="77777777" w:rsidR="00B22936" w:rsidRDefault="00B22936" w:rsidP="007264AD">
            <w:pPr>
              <w:pStyle w:val="TAL"/>
            </w:pPr>
            <w:r>
              <w:t>5.6.3.5</w:t>
            </w:r>
          </w:p>
        </w:tc>
        <w:tc>
          <w:tcPr>
            <w:tcW w:w="4052" w:type="dxa"/>
          </w:tcPr>
          <w:p w14:paraId="6E7E4C5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</w:tcPr>
          <w:p w14:paraId="7E44731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155DFEBC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474CBC3" w14:textId="77777777" w:rsidR="00B22936" w:rsidRDefault="00B22936" w:rsidP="007264AD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</w:tcPr>
          <w:p w14:paraId="3FB9E5FC" w14:textId="77777777" w:rsidR="00B22936" w:rsidRDefault="00B22936" w:rsidP="007264AD">
            <w:pPr>
              <w:pStyle w:val="TAL"/>
            </w:pPr>
            <w:r>
              <w:t>5.6.3.16</w:t>
            </w:r>
          </w:p>
        </w:tc>
        <w:tc>
          <w:tcPr>
            <w:tcW w:w="4052" w:type="dxa"/>
          </w:tcPr>
          <w:p w14:paraId="59B8CEFC" w14:textId="77777777" w:rsidR="00B22936" w:rsidRDefault="00B22936" w:rsidP="007264AD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</w:tcPr>
          <w:p w14:paraId="21E97C9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22C70FEA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2021D28" w14:textId="77777777" w:rsidR="00B22936" w:rsidRDefault="00B22936" w:rsidP="007264AD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</w:tcPr>
          <w:p w14:paraId="36255D7A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527FD1E8" w14:textId="77777777" w:rsidR="00B22936" w:rsidRDefault="00B22936" w:rsidP="007264AD">
            <w:pPr>
              <w:pStyle w:val="TAL"/>
            </w:pPr>
            <w:r>
              <w:t>Service URN.</w:t>
            </w:r>
          </w:p>
        </w:tc>
        <w:tc>
          <w:tcPr>
            <w:tcW w:w="1750" w:type="dxa"/>
          </w:tcPr>
          <w:p w14:paraId="0CA4A12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6DDD7BAE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9BA4712" w14:textId="77777777" w:rsidR="00B22936" w:rsidRDefault="00B22936" w:rsidP="007264AD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</w:tcPr>
          <w:p w14:paraId="0A4546D3" w14:textId="77777777" w:rsidR="00B22936" w:rsidRDefault="00B22936" w:rsidP="007264AD">
            <w:pPr>
              <w:pStyle w:val="TAL"/>
            </w:pPr>
            <w:r>
              <w:t>5.6.3.17</w:t>
            </w:r>
          </w:p>
        </w:tc>
        <w:tc>
          <w:tcPr>
            <w:tcW w:w="4052" w:type="dxa"/>
          </w:tcPr>
          <w:p w14:paraId="1EBAB27E" w14:textId="77777777" w:rsidR="00B22936" w:rsidRDefault="00B22936" w:rsidP="007264AD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</w:tcPr>
          <w:p w14:paraId="7B5E5B3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06D456AF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4DEBF6A" w14:textId="77777777" w:rsidR="00B22936" w:rsidRDefault="00B22936" w:rsidP="007264AD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</w:tcPr>
          <w:p w14:paraId="5062336D" w14:textId="77777777" w:rsidR="00B22936" w:rsidRDefault="00B22936" w:rsidP="007264AD">
            <w:pPr>
              <w:pStyle w:val="TAL"/>
            </w:pPr>
            <w:r>
              <w:t>5.6.2.16</w:t>
            </w:r>
          </w:p>
        </w:tc>
        <w:tc>
          <w:tcPr>
            <w:tcW w:w="4052" w:type="dxa"/>
          </w:tcPr>
          <w:p w14:paraId="625BC858" w14:textId="77777777" w:rsidR="00B22936" w:rsidRDefault="00B22936" w:rsidP="007264AD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</w:tcPr>
          <w:p w14:paraId="7621B97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22936" w14:paraId="74652536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1B0E2C40" w14:textId="77777777" w:rsidR="00B22936" w:rsidRDefault="00B22936" w:rsidP="007264AD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</w:tcPr>
          <w:p w14:paraId="09C46154" w14:textId="77777777" w:rsidR="00B22936" w:rsidRDefault="00B22936" w:rsidP="007264AD">
            <w:pPr>
              <w:pStyle w:val="TAL"/>
            </w:pPr>
            <w:r>
              <w:t>5.6.2.28</w:t>
            </w:r>
          </w:p>
        </w:tc>
        <w:tc>
          <w:tcPr>
            <w:tcW w:w="4052" w:type="dxa"/>
          </w:tcPr>
          <w:p w14:paraId="4DD69155" w14:textId="77777777" w:rsidR="00B22936" w:rsidRDefault="00B22936" w:rsidP="007264AD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3B923E1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22936" w14:paraId="1A3D7A0A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7518A8A" w14:textId="77777777" w:rsidR="00B22936" w:rsidRDefault="00B22936" w:rsidP="007264AD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</w:tcPr>
          <w:p w14:paraId="3E3CCF23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3DE346FC" w14:textId="77777777" w:rsidR="00B22936" w:rsidRDefault="00B22936" w:rsidP="007264AD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</w:tcPr>
          <w:p w14:paraId="5327002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22936" w14:paraId="3429FDBF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37F8901" w14:textId="77777777" w:rsidR="00B22936" w:rsidRDefault="00B22936" w:rsidP="007264AD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</w:tcPr>
          <w:p w14:paraId="0EB7CE1F" w14:textId="77777777" w:rsidR="00B22936" w:rsidRDefault="00B22936" w:rsidP="007264AD">
            <w:pPr>
              <w:pStyle w:val="TAL"/>
            </w:pPr>
            <w:r>
              <w:t>5.6.3.6</w:t>
            </w:r>
          </w:p>
        </w:tc>
        <w:tc>
          <w:tcPr>
            <w:tcW w:w="4052" w:type="dxa"/>
          </w:tcPr>
          <w:p w14:paraId="3C6B3E2C" w14:textId="77777777" w:rsidR="00B22936" w:rsidRDefault="00B22936" w:rsidP="007264AD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</w:tcPr>
          <w:p w14:paraId="793CFFB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22936" w14:paraId="72E5536F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9F85723" w14:textId="77777777" w:rsidR="00B22936" w:rsidRDefault="00B22936" w:rsidP="007264AD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</w:tcPr>
          <w:p w14:paraId="5733AFE2" w14:textId="77777777" w:rsidR="00B22936" w:rsidRDefault="00B22936" w:rsidP="007264AD">
            <w:pPr>
              <w:pStyle w:val="TAL"/>
            </w:pPr>
            <w:r>
              <w:t>5.6.2.22</w:t>
            </w:r>
          </w:p>
        </w:tc>
        <w:tc>
          <w:tcPr>
            <w:tcW w:w="4052" w:type="dxa"/>
          </w:tcPr>
          <w:p w14:paraId="74EF4698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</w:tcPr>
          <w:p w14:paraId="1A7418B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22936" w14:paraId="603D250A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62BECE8C" w14:textId="77777777" w:rsidR="00B22936" w:rsidRDefault="00B22936" w:rsidP="007264AD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</w:tcPr>
          <w:p w14:paraId="4D06A933" w14:textId="77777777" w:rsidR="00B22936" w:rsidRDefault="00B22936" w:rsidP="007264AD">
            <w:pPr>
              <w:pStyle w:val="TAL"/>
            </w:pPr>
            <w:r>
              <w:t>5.6.3.10</w:t>
            </w:r>
          </w:p>
        </w:tc>
        <w:tc>
          <w:tcPr>
            <w:tcW w:w="4052" w:type="dxa"/>
          </w:tcPr>
          <w:p w14:paraId="1395E94A" w14:textId="77777777" w:rsidR="00B22936" w:rsidRDefault="00B22936" w:rsidP="007264AD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</w:tcPr>
          <w:p w14:paraId="7923749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1D3C330B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24C2DC75" w14:textId="77777777" w:rsidR="00B22936" w:rsidRDefault="00B22936" w:rsidP="007264AD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</w:tcPr>
          <w:p w14:paraId="62903697" w14:textId="77777777" w:rsidR="00B22936" w:rsidRDefault="00B22936" w:rsidP="007264AD">
            <w:pPr>
              <w:pStyle w:val="TAL"/>
            </w:pPr>
            <w:r>
              <w:t>5.6.2.12</w:t>
            </w:r>
          </w:p>
        </w:tc>
        <w:tc>
          <w:tcPr>
            <w:tcW w:w="4052" w:type="dxa"/>
          </w:tcPr>
          <w:p w14:paraId="518B20A3" w14:textId="77777777" w:rsidR="00B22936" w:rsidRDefault="00B22936" w:rsidP="007264AD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</w:tcPr>
          <w:p w14:paraId="616FE8A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6675BBEE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297EFC92" w14:textId="77777777" w:rsidR="00B22936" w:rsidRDefault="00B22936" w:rsidP="007264AD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</w:tcPr>
          <w:p w14:paraId="07AC4323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76983DE0" w14:textId="77777777" w:rsidR="00B22936" w:rsidRDefault="00B22936" w:rsidP="007264AD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</w:tcPr>
          <w:p w14:paraId="498AA20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06AB9106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DB782CF" w14:textId="77777777" w:rsidR="00B22936" w:rsidRDefault="00B22936" w:rsidP="007264AD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</w:tcPr>
          <w:p w14:paraId="142227E1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7D608CB2" w14:textId="77777777" w:rsidR="00B22936" w:rsidRDefault="00B22936" w:rsidP="007264AD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7C027E1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4A849DE4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EE738DD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</w:tcPr>
          <w:p w14:paraId="077D8481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7550F30C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</w:tcPr>
          <w:p w14:paraId="3D88F75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472893E4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5CAA07E5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</w:tcPr>
          <w:p w14:paraId="01FDD4C1" w14:textId="77777777" w:rsidR="00B22936" w:rsidRDefault="00B22936" w:rsidP="007264AD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01D7AD8F" w14:textId="77777777" w:rsidR="00B22936" w:rsidRDefault="00B22936" w:rsidP="007264AD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750" w:type="dxa"/>
          </w:tcPr>
          <w:p w14:paraId="4A29F85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60E8020A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ABE5ACE" w14:textId="77777777" w:rsidR="00B22936" w:rsidRDefault="00B22936" w:rsidP="007264AD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</w:tcPr>
          <w:p w14:paraId="73AE8DE3" w14:textId="77777777" w:rsidR="00B22936" w:rsidRDefault="00B22936" w:rsidP="007264AD">
            <w:pPr>
              <w:pStyle w:val="TAL"/>
            </w:pPr>
            <w:r>
              <w:t>5.6.2.39</w:t>
            </w:r>
          </w:p>
        </w:tc>
        <w:tc>
          <w:tcPr>
            <w:tcW w:w="4052" w:type="dxa"/>
          </w:tcPr>
          <w:p w14:paraId="0A8643D1" w14:textId="77777777" w:rsidR="00B22936" w:rsidRDefault="00B22936" w:rsidP="007264AD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</w:tcPr>
          <w:p w14:paraId="5BE4504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62980527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3FA32275" w14:textId="77777777" w:rsidR="00B22936" w:rsidRDefault="00B22936" w:rsidP="007264AD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</w:tcPr>
          <w:p w14:paraId="706DC0C3" w14:textId="77777777" w:rsidR="00B22936" w:rsidRDefault="00B22936" w:rsidP="007264AD">
            <w:pPr>
              <w:pStyle w:val="TAL"/>
            </w:pPr>
            <w:r>
              <w:t>5.6.2.35</w:t>
            </w:r>
          </w:p>
        </w:tc>
        <w:tc>
          <w:tcPr>
            <w:tcW w:w="4052" w:type="dxa"/>
          </w:tcPr>
          <w:p w14:paraId="3D88E603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</w:tcPr>
          <w:p w14:paraId="47ECCD9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B22936" w14:paraId="519B01C6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7D0A8733" w14:textId="77777777" w:rsidR="00B22936" w:rsidRDefault="00B22936" w:rsidP="007264AD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</w:tcPr>
          <w:p w14:paraId="17F1AE29" w14:textId="77777777" w:rsidR="00B22936" w:rsidRDefault="00B22936" w:rsidP="007264AD">
            <w:pPr>
              <w:pStyle w:val="TAL"/>
            </w:pPr>
            <w:r>
              <w:t>5.6.2.38</w:t>
            </w:r>
          </w:p>
        </w:tc>
        <w:tc>
          <w:tcPr>
            <w:tcW w:w="4052" w:type="dxa"/>
          </w:tcPr>
          <w:p w14:paraId="2DB30D7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</w:tcPr>
          <w:p w14:paraId="4918A5BC" w14:textId="77777777" w:rsidR="00B22936" w:rsidRDefault="00B22936" w:rsidP="007264A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3CD3911F" w14:textId="77777777" w:rsidTr="007264AD">
        <w:trPr>
          <w:cantSplit/>
          <w:trHeight w:val="284"/>
          <w:jc w:val="center"/>
        </w:trPr>
        <w:tc>
          <w:tcPr>
            <w:tcW w:w="2239" w:type="dxa"/>
          </w:tcPr>
          <w:p w14:paraId="429FF906" w14:textId="77777777" w:rsidR="00B22936" w:rsidRDefault="00B22936" w:rsidP="007264AD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</w:tcPr>
          <w:p w14:paraId="0E212AD5" w14:textId="77777777" w:rsidR="00B22936" w:rsidRDefault="00B22936" w:rsidP="007264AD">
            <w:pPr>
              <w:pStyle w:val="TAL"/>
            </w:pPr>
            <w:r>
              <w:t>5.6.2.31</w:t>
            </w:r>
          </w:p>
        </w:tc>
        <w:tc>
          <w:tcPr>
            <w:tcW w:w="4052" w:type="dxa"/>
          </w:tcPr>
          <w:p w14:paraId="2974E414" w14:textId="77777777" w:rsidR="00B22936" w:rsidRDefault="00B22936" w:rsidP="007264AD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</w:tcPr>
          <w:p w14:paraId="045E9DA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1B733099" w14:textId="77777777" w:rsidR="00B22936" w:rsidRDefault="00B22936" w:rsidP="00B22936"/>
    <w:p w14:paraId="2D1C2B5C" w14:textId="77777777" w:rsidR="00B22936" w:rsidRDefault="00B22936" w:rsidP="00B22936">
      <w:r>
        <w:t xml:space="preserve">Table 5.6.1-2 specifies data types re-used by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Npcf_PolicyAuthorization</w:t>
      </w:r>
      <w:proofErr w:type="spellEnd"/>
      <w:r>
        <w:t xml:space="preserve"> service based interface.</w:t>
      </w:r>
    </w:p>
    <w:p w14:paraId="2CB830BB" w14:textId="77777777" w:rsidR="00B22936" w:rsidRDefault="00B22936" w:rsidP="00B22936">
      <w:pPr>
        <w:pStyle w:val="TH"/>
      </w:pPr>
      <w:r>
        <w:lastRenderedPageBreak/>
        <w:t xml:space="preserve">Table 5.6.1-2: </w:t>
      </w:r>
      <w:proofErr w:type="spellStart"/>
      <w:r>
        <w:t>Npcf_PolicyAuthorization</w:t>
      </w:r>
      <w:proofErr w:type="spellEnd"/>
      <w:r>
        <w:t xml:space="preserve">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B22936" w14:paraId="73B118AA" w14:textId="77777777" w:rsidTr="007264AD">
        <w:trPr>
          <w:cantSplit/>
          <w:trHeight w:val="284"/>
          <w:tblHeader/>
          <w:jc w:val="center"/>
        </w:trPr>
        <w:tc>
          <w:tcPr>
            <w:tcW w:w="1969" w:type="dxa"/>
            <w:shd w:val="clear" w:color="auto" w:fill="C0C0C0"/>
            <w:hideMark/>
          </w:tcPr>
          <w:p w14:paraId="31323446" w14:textId="77777777" w:rsidR="00B22936" w:rsidRDefault="00B22936" w:rsidP="007264A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6E0C4010" w14:textId="77777777" w:rsidR="00B22936" w:rsidRDefault="00B22936" w:rsidP="007264AD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shd w:val="clear" w:color="auto" w:fill="C0C0C0"/>
            <w:hideMark/>
          </w:tcPr>
          <w:p w14:paraId="67028F76" w14:textId="77777777" w:rsidR="00B22936" w:rsidRDefault="00B22936" w:rsidP="007264AD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shd w:val="clear" w:color="auto" w:fill="C0C0C0"/>
          </w:tcPr>
          <w:p w14:paraId="68468033" w14:textId="77777777" w:rsidR="00B22936" w:rsidRDefault="00B22936" w:rsidP="007264AD">
            <w:pPr>
              <w:pStyle w:val="TAH"/>
            </w:pPr>
            <w:r>
              <w:t>Applicability</w:t>
            </w:r>
          </w:p>
        </w:tc>
      </w:tr>
      <w:tr w:rsidR="00B22936" w14:paraId="6AB0F048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C0C206D" w14:textId="77777777" w:rsidR="00B22936" w:rsidRDefault="00B22936" w:rsidP="007264AD">
            <w:pPr>
              <w:pStyle w:val="TAL"/>
            </w:pPr>
            <w:bookmarkStart w:id="32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32"/>
            <w:proofErr w:type="spellEnd"/>
          </w:p>
        </w:tc>
        <w:tc>
          <w:tcPr>
            <w:tcW w:w="1980" w:type="dxa"/>
          </w:tcPr>
          <w:p w14:paraId="2844DA61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747A7A8D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</w:tcPr>
          <w:p w14:paraId="19BC5FB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2E527546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20FEDD37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</w:tcPr>
          <w:p w14:paraId="6C793F66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28223A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</w:tcPr>
          <w:p w14:paraId="559E208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82384B0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2C69B893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</w:tcPr>
          <w:p w14:paraId="6EDAB771" w14:textId="77777777" w:rsidR="00B22936" w:rsidRDefault="00B22936" w:rsidP="007264AD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57BC544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</w:tcPr>
          <w:p w14:paraId="6EFAD75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22936" w14:paraId="31B61790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75A61F63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</w:tcPr>
          <w:p w14:paraId="010F15CD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AC3FE4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</w:tcPr>
          <w:p w14:paraId="0BFE314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B22936" w14:paraId="5DA1D218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31B2B8D1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</w:tcPr>
          <w:p w14:paraId="30690B09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48D91B5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</w:tcPr>
          <w:p w14:paraId="4BFA552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B22936" w14:paraId="419A9515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2405D882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</w:tcPr>
          <w:p w14:paraId="0F4FBB63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0D4755F" w14:textId="77777777" w:rsidR="00B22936" w:rsidRDefault="00B22936" w:rsidP="007264AD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</w:tcPr>
          <w:p w14:paraId="71A77E0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4547CACE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2561108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</w:tcPr>
          <w:p w14:paraId="1AD847E9" w14:textId="77777777" w:rsidR="00B22936" w:rsidRDefault="00B22936" w:rsidP="007264AD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764B6D9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</w:tcPr>
          <w:p w14:paraId="46B9142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70CFD509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E3C0D1C" w14:textId="77777777" w:rsidR="00B22936" w:rsidRDefault="00B22936" w:rsidP="007264AD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</w:tcPr>
          <w:p w14:paraId="10CFE7EE" w14:textId="77777777" w:rsidR="00B22936" w:rsidRDefault="00B22936" w:rsidP="007264AD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1301599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</w:tcPr>
          <w:p w14:paraId="35D6142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43071830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702CB54D" w14:textId="77777777" w:rsidR="00B22936" w:rsidRDefault="00B22936" w:rsidP="007264AD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</w:tcPr>
          <w:p w14:paraId="7E342EB3" w14:textId="77777777" w:rsidR="00B22936" w:rsidRDefault="00B22936" w:rsidP="007264A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32F0803D" w14:textId="77777777" w:rsidR="00B22936" w:rsidRDefault="00B22936" w:rsidP="007264AD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4F747DB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1B2CDEE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0237D351" w14:textId="77777777" w:rsidR="00B22936" w:rsidRDefault="00B22936" w:rsidP="007264AD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</w:tcPr>
          <w:p w14:paraId="32B270CA" w14:textId="77777777" w:rsidR="00B22936" w:rsidRDefault="00B22936" w:rsidP="007264AD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</w:tcPr>
          <w:p w14:paraId="029DCF3A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90" w:type="dxa"/>
          </w:tcPr>
          <w:p w14:paraId="7B23A66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14BA5127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392E339" w14:textId="77777777" w:rsidR="00B22936" w:rsidRDefault="00B22936" w:rsidP="007264AD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</w:tcPr>
          <w:p w14:paraId="1523F1A7" w14:textId="77777777" w:rsidR="00B22936" w:rsidRDefault="00B22936" w:rsidP="007264AD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</w:tcPr>
          <w:p w14:paraId="1EFA5562" w14:textId="77777777" w:rsidR="00B22936" w:rsidRDefault="00B22936" w:rsidP="007264AD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</w:tcPr>
          <w:p w14:paraId="04AA4F8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558EC5D4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4AC80DD9" w14:textId="77777777" w:rsidR="00B22936" w:rsidRDefault="00B22936" w:rsidP="007264AD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</w:tcPr>
          <w:p w14:paraId="77C81F03" w14:textId="77777777" w:rsidR="00B22936" w:rsidRDefault="00B22936" w:rsidP="007264A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535AA67B" w14:textId="77777777" w:rsidR="00B22936" w:rsidRDefault="00B22936" w:rsidP="007264AD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</w:tcPr>
          <w:p w14:paraId="57B1A83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7936BFEE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1484848" w14:textId="77777777" w:rsidR="00B22936" w:rsidRDefault="00B22936" w:rsidP="007264AD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</w:tcPr>
          <w:p w14:paraId="2D09CC12" w14:textId="77777777" w:rsidR="00B22936" w:rsidRDefault="00B22936" w:rsidP="007264A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6BE6A72D" w14:textId="77777777" w:rsidR="00B22936" w:rsidRDefault="00B22936" w:rsidP="007264AD">
            <w:pPr>
              <w:pStyle w:val="TAL"/>
              <w:rPr>
                <w:rFonts w:cs="Arial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0AA864F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01BC43D1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446E09FE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</w:tcPr>
          <w:p w14:paraId="4C822AEB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8B5447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</w:tcPr>
          <w:p w14:paraId="1D0FC9C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43170176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2E8253B6" w14:textId="77777777" w:rsidR="00B22936" w:rsidRDefault="00B22936" w:rsidP="007264A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</w:tcPr>
          <w:p w14:paraId="58D23C18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458406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period of time in units of seconds.</w:t>
            </w:r>
          </w:p>
        </w:tc>
        <w:tc>
          <w:tcPr>
            <w:tcW w:w="1890" w:type="dxa"/>
          </w:tcPr>
          <w:p w14:paraId="18ACA26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31DE956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B22936" w14:paraId="201C354E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49FF2AB" w14:textId="77777777" w:rsidR="00B22936" w:rsidRDefault="00B22936" w:rsidP="007264AD">
            <w:pPr>
              <w:pStyle w:val="TAL"/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980" w:type="dxa"/>
          </w:tcPr>
          <w:p w14:paraId="672D6C0D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497181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4383533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B22936" w14:paraId="4C31F815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7535C062" w14:textId="77777777" w:rsidR="00B22936" w:rsidRDefault="00B22936" w:rsidP="007264AD">
            <w:pPr>
              <w:pStyle w:val="TAL"/>
            </w:pPr>
            <w:proofErr w:type="spellStart"/>
            <w:r>
              <w:t>EasIpReplacementInfo</w:t>
            </w:r>
            <w:proofErr w:type="spellEnd"/>
          </w:p>
        </w:tc>
        <w:tc>
          <w:tcPr>
            <w:tcW w:w="1980" w:type="dxa"/>
          </w:tcPr>
          <w:p w14:paraId="2A2261A5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408BC1B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890" w:type="dxa"/>
          </w:tcPr>
          <w:p w14:paraId="5E24FE0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EASIPreplacement</w:t>
            </w:r>
            <w:proofErr w:type="spellEnd"/>
          </w:p>
        </w:tc>
      </w:tr>
      <w:tr w:rsidR="00B22936" w14:paraId="66309709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3407178B" w14:textId="77777777" w:rsidR="00B22936" w:rsidRDefault="00B22936" w:rsidP="007264AD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</w:tcPr>
          <w:p w14:paraId="0F1F0824" w14:textId="77777777" w:rsidR="00B22936" w:rsidRDefault="00B22936" w:rsidP="007264AD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</w:tcPr>
          <w:p w14:paraId="3487FBF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</w:tcPr>
          <w:p w14:paraId="5FDAC12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014AA87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711F1201" w14:textId="77777777" w:rsidR="00B22936" w:rsidRDefault="00B22936" w:rsidP="007264AD">
            <w:pPr>
              <w:pStyle w:val="TAL"/>
            </w:pPr>
            <w:r>
              <w:t>Float</w:t>
            </w:r>
          </w:p>
        </w:tc>
        <w:tc>
          <w:tcPr>
            <w:tcW w:w="1980" w:type="dxa"/>
          </w:tcPr>
          <w:p w14:paraId="5002931E" w14:textId="77777777" w:rsidR="00B22936" w:rsidRDefault="00B22936" w:rsidP="007264AD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0DD2CF5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 xml:space="preserve">Number with format "float"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6B686C6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B22936" w14:paraId="2C429270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53DECC8A" w14:textId="77777777" w:rsidR="00B22936" w:rsidRDefault="00B22936" w:rsidP="007264AD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</w:tcPr>
          <w:p w14:paraId="2559BF9F" w14:textId="77777777" w:rsidR="00B22936" w:rsidRDefault="00B22936" w:rsidP="007264AD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7F19096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7E8AC20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B22936" w14:paraId="6BAA949A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0F88AF6" w14:textId="77777777" w:rsidR="00B22936" w:rsidRDefault="00B22936" w:rsidP="007264AD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</w:tcPr>
          <w:p w14:paraId="29F7C2A8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20F35ED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</w:tcPr>
          <w:p w14:paraId="338AB76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41FA8605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0A13BBE7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fr-FR"/>
              </w:rPr>
              <w:t>Fqdn</w:t>
            </w:r>
            <w:proofErr w:type="spellEnd"/>
          </w:p>
        </w:tc>
        <w:tc>
          <w:tcPr>
            <w:tcW w:w="1980" w:type="dxa"/>
          </w:tcPr>
          <w:p w14:paraId="321C4C62" w14:textId="77777777" w:rsidR="00B22936" w:rsidRDefault="00B22936" w:rsidP="007264AD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02AB1FA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FQDN</w:t>
            </w:r>
          </w:p>
        </w:tc>
        <w:tc>
          <w:tcPr>
            <w:tcW w:w="1890" w:type="dxa"/>
          </w:tcPr>
          <w:p w14:paraId="79EADBA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19D43940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42F43646" w14:textId="77777777" w:rsidR="00B22936" w:rsidRDefault="00B22936" w:rsidP="007264AD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</w:tcPr>
          <w:p w14:paraId="2DD2E7B5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F0FE12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</w:tcPr>
          <w:p w14:paraId="6F3D32D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08256E91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7DA50950" w14:textId="77777777" w:rsidR="00B22936" w:rsidRDefault="00B22936" w:rsidP="007264AD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</w:tcPr>
          <w:p w14:paraId="3F6343B0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E289A1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</w:tcPr>
          <w:p w14:paraId="56AB63E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36093932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F0F60A2" w14:textId="77777777" w:rsidR="00B22936" w:rsidRDefault="00B22936" w:rsidP="007264A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</w:tcPr>
          <w:p w14:paraId="2BFAE3EB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30689A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</w:tcPr>
          <w:p w14:paraId="3CDAEED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00ABD961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AE40883" w14:textId="77777777" w:rsidR="00B22936" w:rsidRDefault="00B22936" w:rsidP="007264A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</w:tcPr>
          <w:p w14:paraId="392738CC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0BAAE38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</w:tcPr>
          <w:p w14:paraId="04BA787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408DA2EA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5BBF0C8B" w14:textId="77777777" w:rsidR="00B22936" w:rsidRDefault="00B22936" w:rsidP="007264AD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</w:tcPr>
          <w:p w14:paraId="4B511414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07C119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</w:tcPr>
          <w:p w14:paraId="32BABA6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1F6DA81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4AFB168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fr-FR"/>
              </w:rPr>
              <w:t>IpEndPoint</w:t>
            </w:r>
            <w:proofErr w:type="spellEnd"/>
          </w:p>
        </w:tc>
        <w:tc>
          <w:tcPr>
            <w:tcW w:w="1980" w:type="dxa"/>
          </w:tcPr>
          <w:p w14:paraId="33359C07" w14:textId="77777777" w:rsidR="00B22936" w:rsidRDefault="00B22936" w:rsidP="007264AD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</w:tcPr>
          <w:p w14:paraId="2AAF89B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NF IPv4 and/or IPv6 end points.</w:t>
            </w:r>
          </w:p>
        </w:tc>
        <w:tc>
          <w:tcPr>
            <w:tcW w:w="1890" w:type="dxa"/>
          </w:tcPr>
          <w:p w14:paraId="2B421A4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6869125D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6294FFF" w14:textId="77777777" w:rsidR="00B22936" w:rsidRDefault="00B22936" w:rsidP="007264AD">
            <w:pPr>
              <w:pStyle w:val="TAL"/>
            </w:pPr>
            <w:r>
              <w:t>MacAddr48</w:t>
            </w:r>
          </w:p>
        </w:tc>
        <w:tc>
          <w:tcPr>
            <w:tcW w:w="1980" w:type="dxa"/>
          </w:tcPr>
          <w:p w14:paraId="49EEA7E7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3AC209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</w:tcPr>
          <w:p w14:paraId="5D6AE1E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18052E6C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21F26383" w14:textId="77777777" w:rsidR="00B22936" w:rsidRDefault="00B22936" w:rsidP="007264AD">
            <w:pPr>
              <w:pStyle w:val="TAL"/>
            </w:pPr>
            <w:proofErr w:type="spellStart"/>
            <w:r>
              <w:lastRenderedPageBreak/>
              <w:t>NetLocAccessSupport</w:t>
            </w:r>
            <w:proofErr w:type="spellEnd"/>
          </w:p>
        </w:tc>
        <w:tc>
          <w:tcPr>
            <w:tcW w:w="1980" w:type="dxa"/>
          </w:tcPr>
          <w:p w14:paraId="6AE05761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B85065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</w:tcPr>
          <w:p w14:paraId="795048C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B22936" w14:paraId="40123EBE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9D2B230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</w:tcPr>
          <w:p w14:paraId="430AA3D2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0A3B749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</w:tcPr>
          <w:p w14:paraId="25F4EC1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22936" w14:paraId="12DC8730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6FDD9B1" w14:textId="77777777" w:rsidR="00B22936" w:rsidRDefault="00B22936" w:rsidP="007264AD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</w:tcPr>
          <w:p w14:paraId="23950689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728883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</w:tcPr>
          <w:p w14:paraId="58FD922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578539D0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313AE593" w14:textId="77777777" w:rsidR="00B22936" w:rsidRDefault="00B22936" w:rsidP="007264AD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</w:tcPr>
          <w:p w14:paraId="3B860787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FDB98B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</w:tcPr>
          <w:p w14:paraId="467D7F3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2B4F2E42" w14:textId="77777777" w:rsidTr="007264AD">
        <w:trPr>
          <w:cantSplit/>
          <w:trHeight w:val="284"/>
          <w:jc w:val="center"/>
          <w:ins w:id="33" w:author="KDDI_r0" w:date="2022-12-28T21:29:00Z"/>
        </w:trPr>
        <w:tc>
          <w:tcPr>
            <w:tcW w:w="1969" w:type="dxa"/>
          </w:tcPr>
          <w:p w14:paraId="36E05C97" w14:textId="62EB423D" w:rsidR="00B22936" w:rsidRDefault="00B22936" w:rsidP="007264AD">
            <w:pPr>
              <w:pStyle w:val="TAL"/>
              <w:rPr>
                <w:ins w:id="34" w:author="KDDI_r0" w:date="2022-12-28T21:29:00Z"/>
                <w:rFonts w:cs="Arial"/>
                <w:szCs w:val="18"/>
              </w:rPr>
            </w:pPr>
            <w:proofErr w:type="spellStart"/>
            <w:ins w:id="35" w:author="KDDI_r0" w:date="2022-12-28T21:29:00Z">
              <w:r w:rsidRPr="00F11966">
                <w:t>PacketErrRate</w:t>
              </w:r>
              <w:proofErr w:type="spellEnd"/>
            </w:ins>
          </w:p>
        </w:tc>
        <w:tc>
          <w:tcPr>
            <w:tcW w:w="1980" w:type="dxa"/>
          </w:tcPr>
          <w:p w14:paraId="584CDB4E" w14:textId="02F9B027" w:rsidR="00B22936" w:rsidRDefault="00B22936" w:rsidP="007264AD">
            <w:pPr>
              <w:pStyle w:val="TAL"/>
              <w:rPr>
                <w:ins w:id="36" w:author="KDDI_r0" w:date="2022-12-28T21:29:00Z"/>
                <w:rFonts w:cs="Arial"/>
                <w:szCs w:val="18"/>
              </w:rPr>
            </w:pPr>
            <w:ins w:id="37" w:author="KDDI_r0" w:date="2022-12-28T21:29:00Z">
              <w:r>
                <w:t>3GPP TS 29.571 [12]</w:t>
              </w:r>
            </w:ins>
          </w:p>
        </w:tc>
        <w:tc>
          <w:tcPr>
            <w:tcW w:w="3780" w:type="dxa"/>
          </w:tcPr>
          <w:p w14:paraId="17861FFF" w14:textId="06632A2F" w:rsidR="00B22936" w:rsidRDefault="00B22936" w:rsidP="007264AD">
            <w:pPr>
              <w:pStyle w:val="TAL"/>
              <w:rPr>
                <w:ins w:id="38" w:author="KDDI_r0" w:date="2022-12-28T21:29:00Z"/>
                <w:rFonts w:cs="Arial"/>
                <w:szCs w:val="18"/>
              </w:rPr>
            </w:pPr>
            <w:ins w:id="39" w:author="KDDI_r0" w:date="2022-12-28T21:30:00Z">
              <w:r>
                <w:rPr>
                  <w:lang w:eastAsia="zh-CN"/>
                </w:rPr>
                <w:t xml:space="preserve">Packet </w:t>
              </w:r>
              <w:r w:rsidRPr="00F11966">
                <w:rPr>
                  <w:lang w:eastAsia="zh-CN"/>
                </w:rPr>
                <w:t>Error Rate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90" w:type="dxa"/>
          </w:tcPr>
          <w:p w14:paraId="0F863941" w14:textId="7A95A538" w:rsidR="00B22936" w:rsidRDefault="007B5F5E" w:rsidP="007264AD">
            <w:pPr>
              <w:pStyle w:val="TAL"/>
              <w:rPr>
                <w:ins w:id="40" w:author="KDDI_r0" w:date="2022-12-28T21:29:00Z"/>
                <w:rFonts w:cs="Arial"/>
                <w:szCs w:val="18"/>
              </w:rPr>
            </w:pPr>
            <w:proofErr w:type="spellStart"/>
            <w:ins w:id="41" w:author="Nokia" w:date="2023-01-30T08:31:00Z">
              <w:r>
                <w:rPr>
                  <w:rFonts w:cs="Arial"/>
                  <w:szCs w:val="18"/>
                </w:rPr>
                <w:t>EnURLLC</w:t>
              </w:r>
            </w:ins>
            <w:proofErr w:type="spellEnd"/>
          </w:p>
        </w:tc>
      </w:tr>
      <w:tr w:rsidR="00B22936" w14:paraId="3A6A3054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2D07D78D" w14:textId="77777777" w:rsidR="00B22936" w:rsidRDefault="00B22936" w:rsidP="007264A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</w:tcPr>
          <w:p w14:paraId="20E500C9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0C5BDA3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 xml:space="preserve">" data type,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890" w:type="dxa"/>
          </w:tcPr>
          <w:p w14:paraId="3ACF367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B22936" w14:paraId="7D3C35E6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6CCD4F8" w14:textId="77777777" w:rsidR="00B22936" w:rsidRDefault="00B22936" w:rsidP="007264AD">
            <w:pPr>
              <w:pStyle w:val="TAL"/>
            </w:pPr>
            <w:r>
              <w:t>Pei</w:t>
            </w:r>
          </w:p>
        </w:tc>
        <w:tc>
          <w:tcPr>
            <w:tcW w:w="1980" w:type="dxa"/>
          </w:tcPr>
          <w:p w14:paraId="4B12E863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F6A03F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</w:tcPr>
          <w:p w14:paraId="1126168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22936" w14:paraId="5C9E2140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09ECC37A" w14:textId="77777777" w:rsidR="00B22936" w:rsidRDefault="00B22936" w:rsidP="007264AD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</w:tcPr>
          <w:p w14:paraId="5B13C9CE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131BD4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90" w:type="dxa"/>
          </w:tcPr>
          <w:p w14:paraId="0C38082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00BEBEFC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396E86F7" w14:textId="77777777" w:rsidR="00B22936" w:rsidRDefault="00B22936" w:rsidP="007264AD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</w:tcPr>
          <w:p w14:paraId="603C8F17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E4A4BA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</w:tcPr>
          <w:p w14:paraId="53445D5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22936" w14:paraId="55EA69FF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30B1893D" w14:textId="77777777" w:rsidR="00B22936" w:rsidRDefault="00B22936" w:rsidP="007264AD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</w:tcPr>
          <w:p w14:paraId="25EAABC6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6CC9C44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</w:tcPr>
          <w:p w14:paraId="6293A9E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22936" w14:paraId="0BD5531F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CF13C5F" w14:textId="77777777" w:rsidR="00B22936" w:rsidRDefault="00B22936" w:rsidP="007264AD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</w:tcPr>
          <w:p w14:paraId="6DA5CF17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D06A99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53A569B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22936" w14:paraId="77761D23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1E2843C" w14:textId="77777777" w:rsidR="00B22936" w:rsidRDefault="00B22936" w:rsidP="007264AD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</w:tcPr>
          <w:p w14:paraId="39F7BF93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07D32B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0E0F2E7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22936" w14:paraId="338A78F8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0948B15E" w14:textId="77777777" w:rsidR="00B22936" w:rsidRDefault="00B22936" w:rsidP="007264AD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</w:tcPr>
          <w:p w14:paraId="44C91B1F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222420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area of interest,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a Presence Reporting Area.</w:t>
            </w:r>
          </w:p>
        </w:tc>
        <w:tc>
          <w:tcPr>
            <w:tcW w:w="1890" w:type="dxa"/>
          </w:tcPr>
          <w:p w14:paraId="274C41F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22936" w14:paraId="17651DD4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24F8155" w14:textId="77777777" w:rsidR="00B22936" w:rsidRDefault="00B22936" w:rsidP="007264AD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</w:tcPr>
          <w:p w14:paraId="1F217F69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6321975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90" w:type="dxa"/>
          </w:tcPr>
          <w:p w14:paraId="1AB7C74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174BD39B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D360D7B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</w:tcPr>
          <w:p w14:paraId="3DAFFBC1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359ED5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</w:tcPr>
          <w:p w14:paraId="4BF1D38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8A9C245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5301AFAF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</w:tcPr>
          <w:p w14:paraId="02BDA644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40A04270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</w:tcPr>
          <w:p w14:paraId="5F21A45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B22936" w14:paraId="7E7C4DD7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38E9ACD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</w:tcPr>
          <w:p w14:paraId="60D553C2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2FB1689" w14:textId="77777777" w:rsidR="00B22936" w:rsidRDefault="00B22936" w:rsidP="007264AD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0" w:type="dxa"/>
          </w:tcPr>
          <w:p w14:paraId="259C768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B22936" w14:paraId="4C7988F2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01C33CC7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</w:tcPr>
          <w:p w14:paraId="39FF4196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1083E02E" w14:textId="77777777" w:rsidR="00B22936" w:rsidRDefault="00B22936" w:rsidP="007264AD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</w:tcPr>
          <w:p w14:paraId="2E3BF02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B22936" w14:paraId="16DF5E4D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D879842" w14:textId="77777777" w:rsidR="00B22936" w:rsidRDefault="00B22936" w:rsidP="007264A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</w:tcPr>
          <w:p w14:paraId="05E90ED8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8EB397A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</w:tcPr>
          <w:p w14:paraId="5308E25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0DE23244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23162C7" w14:textId="77777777" w:rsidR="00B22936" w:rsidRDefault="00B22936" w:rsidP="007264AD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</w:tcPr>
          <w:p w14:paraId="0BA7259E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65AD027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</w:tcPr>
          <w:p w14:paraId="04F0330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22936" w14:paraId="17BEFB8D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39AF2050" w14:textId="77777777" w:rsidR="00B22936" w:rsidRPr="00997D4D" w:rsidRDefault="00B22936" w:rsidP="007264AD">
            <w:pPr>
              <w:pStyle w:val="TAL"/>
              <w:rPr>
                <w:color w:val="000000"/>
              </w:rPr>
            </w:pPr>
            <w:proofErr w:type="spellStart"/>
            <w:r w:rsidRPr="00B53535">
              <w:rPr>
                <w:color w:val="000000"/>
              </w:rPr>
              <w:t>SatelliteBackhaulCategory</w:t>
            </w:r>
            <w:proofErr w:type="spellEnd"/>
          </w:p>
        </w:tc>
        <w:tc>
          <w:tcPr>
            <w:tcW w:w="1980" w:type="dxa"/>
          </w:tcPr>
          <w:p w14:paraId="0E776D17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6A0BE89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90" w:type="dxa"/>
          </w:tcPr>
          <w:p w14:paraId="2FBA439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B22936" w14:paraId="2B44DC30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4C51CF4" w14:textId="77777777" w:rsidR="00B22936" w:rsidRDefault="00B22936" w:rsidP="007264A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</w:tcPr>
          <w:p w14:paraId="68F4701D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47E009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</w:tcPr>
          <w:p w14:paraId="70E8BA6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4ACC974B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0BBFE932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</w:tcPr>
          <w:p w14:paraId="5C61C8C7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E605B2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</w:tcPr>
          <w:p w14:paraId="4196A1DE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748F110A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25D4E353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</w:tcPr>
          <w:p w14:paraId="7321C123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0FB61A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</w:tcPr>
          <w:p w14:paraId="76DF6E1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2E76AA3E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2F8D9EC0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</w:tcPr>
          <w:p w14:paraId="670FF7CD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AA25B52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</w:tcPr>
          <w:p w14:paraId="71964F8C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B22936" w14:paraId="7B8F8596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96DD415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</w:tcPr>
          <w:p w14:paraId="256DEF04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05772793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90" w:type="dxa"/>
          </w:tcPr>
          <w:p w14:paraId="4735F1F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136D843C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4C04BFEE" w14:textId="77777777" w:rsidR="00B22936" w:rsidRDefault="00B22936" w:rsidP="007264AD">
            <w:pPr>
              <w:pStyle w:val="TAL"/>
            </w:pPr>
            <w:r>
              <w:t>Uint32</w:t>
            </w:r>
          </w:p>
        </w:tc>
        <w:tc>
          <w:tcPr>
            <w:tcW w:w="1980" w:type="dxa"/>
          </w:tcPr>
          <w:p w14:paraId="6D43F1CA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29FB489" w14:textId="77777777" w:rsidR="00B22936" w:rsidRDefault="00B22936" w:rsidP="007264AD">
            <w:pPr>
              <w:pStyle w:val="TAL"/>
            </w:pPr>
            <w:r>
              <w:t xml:space="preserve">Unsigned 32-bit integers, </w:t>
            </w:r>
            <w:proofErr w:type="gramStart"/>
            <w:r>
              <w:t>i.e.</w:t>
            </w:r>
            <w:proofErr w:type="gramEnd"/>
            <w:r>
              <w:t xml:space="preserve"> only value 0 and 32-bit integers above 0 are permissible.</w:t>
            </w:r>
          </w:p>
        </w:tc>
        <w:tc>
          <w:tcPr>
            <w:tcW w:w="1890" w:type="dxa"/>
          </w:tcPr>
          <w:p w14:paraId="23DDEA2D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B22936" w14:paraId="76A45FDA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B76BB00" w14:textId="77777777" w:rsidR="00B22936" w:rsidRDefault="00B22936" w:rsidP="007264AD">
            <w:pPr>
              <w:pStyle w:val="TAL"/>
            </w:pPr>
            <w:r>
              <w:t>Uint32Rm</w:t>
            </w:r>
          </w:p>
        </w:tc>
        <w:tc>
          <w:tcPr>
            <w:tcW w:w="1980" w:type="dxa"/>
          </w:tcPr>
          <w:p w14:paraId="44F0DA99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6FEF320" w14:textId="77777777" w:rsidR="00B22936" w:rsidRDefault="00B22936" w:rsidP="007264AD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5DC200C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B22936" w14:paraId="22E95A55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AFE29AE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980" w:type="dxa"/>
          </w:tcPr>
          <w:p w14:paraId="2391B8E0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86E39DA" w14:textId="77777777" w:rsidR="00B22936" w:rsidRDefault="00B22936" w:rsidP="007264AD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  <w:p w14:paraId="27AE16D2" w14:textId="77777777" w:rsidR="00B22936" w:rsidRDefault="00B22936" w:rsidP="007264AD">
            <w:pPr>
              <w:pStyle w:val="TAL"/>
            </w:pPr>
            <w:r>
              <w:t>Minimum = 0.</w:t>
            </w:r>
          </w:p>
        </w:tc>
        <w:tc>
          <w:tcPr>
            <w:tcW w:w="1890" w:type="dxa"/>
          </w:tcPr>
          <w:p w14:paraId="5CAE39B9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B22936" w14:paraId="7422A72C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6D3B2679" w14:textId="77777777" w:rsidR="00B22936" w:rsidRDefault="00B22936" w:rsidP="007264AD">
            <w:pPr>
              <w:pStyle w:val="TAL"/>
            </w:pPr>
            <w:proofErr w:type="spellStart"/>
            <w:r>
              <w:lastRenderedPageBreak/>
              <w:t>UpPathChgEvent</w:t>
            </w:r>
            <w:proofErr w:type="spellEnd"/>
          </w:p>
        </w:tc>
        <w:tc>
          <w:tcPr>
            <w:tcW w:w="1980" w:type="dxa"/>
          </w:tcPr>
          <w:p w14:paraId="113FE79F" w14:textId="77777777" w:rsidR="00B22936" w:rsidRDefault="00B22936" w:rsidP="007264AD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5BA57562" w14:textId="77777777" w:rsidR="00B22936" w:rsidRDefault="00B22936" w:rsidP="007264AD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</w:tcPr>
          <w:p w14:paraId="75951A66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22936" w14:paraId="19094FA5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70744761" w14:textId="77777777" w:rsidR="00B22936" w:rsidRDefault="00B22936" w:rsidP="007264AD">
            <w:pPr>
              <w:pStyle w:val="TAL"/>
            </w:pPr>
            <w:r>
              <w:t>Uri</w:t>
            </w:r>
          </w:p>
        </w:tc>
        <w:tc>
          <w:tcPr>
            <w:tcW w:w="1980" w:type="dxa"/>
          </w:tcPr>
          <w:p w14:paraId="37E352F1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6F1C763" w14:textId="77777777" w:rsidR="00B22936" w:rsidRDefault="00B22936" w:rsidP="007264AD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</w:tcPr>
          <w:p w14:paraId="247AE0A8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</w:p>
        </w:tc>
      </w:tr>
      <w:tr w:rsidR="00B22936" w14:paraId="5158FC12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154132C7" w14:textId="77777777" w:rsidR="00B22936" w:rsidRDefault="00B22936" w:rsidP="007264AD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</w:tcPr>
          <w:p w14:paraId="0145BADD" w14:textId="77777777" w:rsidR="00B22936" w:rsidRDefault="00B22936" w:rsidP="007264AD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6B1E5719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</w:tcPr>
          <w:p w14:paraId="0600375F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22936" w14:paraId="6948E3E5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5DCB2018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</w:tcPr>
          <w:p w14:paraId="549B2597" w14:textId="77777777" w:rsidR="00B22936" w:rsidRDefault="00B22936" w:rsidP="007264AD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5EFDE8C5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</w:tcPr>
          <w:p w14:paraId="4DD7C261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22936" w14:paraId="6C1D1901" w14:textId="77777777" w:rsidTr="007264AD">
        <w:trPr>
          <w:cantSplit/>
          <w:trHeight w:val="284"/>
          <w:jc w:val="center"/>
        </w:trPr>
        <w:tc>
          <w:tcPr>
            <w:tcW w:w="1969" w:type="dxa"/>
          </w:tcPr>
          <w:p w14:paraId="2C5BAE2C" w14:textId="77777777" w:rsidR="00B22936" w:rsidRDefault="00B22936" w:rsidP="007264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</w:tcPr>
          <w:p w14:paraId="543589A0" w14:textId="77777777" w:rsidR="00B22936" w:rsidRDefault="00B22936" w:rsidP="007264AD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4EDAF72" w14:textId="77777777" w:rsidR="00B22936" w:rsidRDefault="00B22936" w:rsidP="007264AD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90" w:type="dxa"/>
          </w:tcPr>
          <w:p w14:paraId="4D70669B" w14:textId="77777777" w:rsidR="00B22936" w:rsidRDefault="00B22936" w:rsidP="007264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33552D41" w14:textId="77777777" w:rsidR="00B22936" w:rsidRDefault="00B22936" w:rsidP="00B22936"/>
    <w:p w14:paraId="4845C710" w14:textId="45E14E89" w:rsidR="005C5289" w:rsidRPr="0070767A" w:rsidRDefault="005C5289" w:rsidP="005C5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2" w:name="_Toc28013326"/>
      <w:bookmarkStart w:id="43" w:name="_Toc36040081"/>
      <w:bookmarkStart w:id="44" w:name="_Toc44692694"/>
      <w:bookmarkStart w:id="45" w:name="_Toc45134155"/>
      <w:bookmarkStart w:id="46" w:name="_Toc49607219"/>
      <w:bookmarkStart w:id="47" w:name="_Toc51763191"/>
      <w:bookmarkStart w:id="48" w:name="_Toc58850086"/>
      <w:bookmarkStart w:id="49" w:name="_Toc59018466"/>
      <w:bookmarkStart w:id="50" w:name="_Toc68169472"/>
      <w:bookmarkStart w:id="51" w:name="_Toc114211628"/>
      <w:bookmarkStart w:id="52" w:name="_Toc12211602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A831F1" w14:textId="77777777" w:rsidR="00911A50" w:rsidRDefault="00911A50" w:rsidP="00911A50">
      <w:pPr>
        <w:pStyle w:val="40"/>
      </w:pPr>
      <w:bookmarkStart w:id="53" w:name="_Toc120797360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>5.6.2.47</w:t>
      </w:r>
      <w:r>
        <w:tab/>
        <w:t xml:space="preserve">Type </w:t>
      </w:r>
      <w:proofErr w:type="spellStart"/>
      <w:r>
        <w:t>AlternativeServiceRequirementsData</w:t>
      </w:r>
      <w:bookmarkEnd w:id="53"/>
      <w:proofErr w:type="spellEnd"/>
    </w:p>
    <w:p w14:paraId="4090B661" w14:textId="77777777" w:rsidR="00911A50" w:rsidRDefault="00911A50" w:rsidP="00911A50">
      <w:pPr>
        <w:pStyle w:val="TH"/>
      </w:pPr>
      <w:r>
        <w:t xml:space="preserve">Table 5.6.2.47-1: Definition of type </w:t>
      </w:r>
      <w:proofErr w:type="spellStart"/>
      <w:r>
        <w:t>AlternativeServiceRequirementsData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911A50" w14:paraId="33F7D524" w14:textId="77777777" w:rsidTr="007264AD">
        <w:trPr>
          <w:cantSplit/>
          <w:jc w:val="center"/>
        </w:trPr>
        <w:tc>
          <w:tcPr>
            <w:tcW w:w="1741" w:type="dxa"/>
            <w:shd w:val="clear" w:color="auto" w:fill="C0C0C0"/>
          </w:tcPr>
          <w:p w14:paraId="0AB17A30" w14:textId="77777777" w:rsidR="00911A50" w:rsidRDefault="00911A50" w:rsidP="007264AD">
            <w:pPr>
              <w:pStyle w:val="TAH"/>
            </w:pPr>
            <w:r>
              <w:t>Attribute name</w:t>
            </w:r>
          </w:p>
        </w:tc>
        <w:tc>
          <w:tcPr>
            <w:tcW w:w="1949" w:type="dxa"/>
            <w:shd w:val="clear" w:color="auto" w:fill="C0C0C0"/>
          </w:tcPr>
          <w:p w14:paraId="55A939D6" w14:textId="77777777" w:rsidR="00911A50" w:rsidRDefault="00911A50" w:rsidP="007264AD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581C9BA3" w14:textId="77777777" w:rsidR="00911A50" w:rsidRDefault="00911A50" w:rsidP="007264AD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auto" w:fill="C0C0C0"/>
          </w:tcPr>
          <w:p w14:paraId="5C8B8E56" w14:textId="77777777" w:rsidR="00911A50" w:rsidRDefault="00911A50" w:rsidP="007264AD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shd w:val="clear" w:color="auto" w:fill="C0C0C0"/>
          </w:tcPr>
          <w:p w14:paraId="70E05613" w14:textId="77777777" w:rsidR="00911A50" w:rsidRDefault="00911A50" w:rsidP="007264AD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shd w:val="clear" w:color="auto" w:fill="C0C0C0"/>
          </w:tcPr>
          <w:p w14:paraId="69531920" w14:textId="77777777" w:rsidR="00911A50" w:rsidRDefault="00911A50" w:rsidP="007264AD">
            <w:pPr>
              <w:pStyle w:val="TAH"/>
            </w:pPr>
            <w:r>
              <w:t>Applicability</w:t>
            </w:r>
          </w:p>
        </w:tc>
      </w:tr>
      <w:tr w:rsidR="00911A50" w14:paraId="3C19AACB" w14:textId="77777777" w:rsidTr="007264AD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45B88ADD" w14:textId="77777777" w:rsidR="00911A50" w:rsidRDefault="00911A50" w:rsidP="007264AD">
            <w:pPr>
              <w:pStyle w:val="TAL"/>
            </w:pPr>
            <w:proofErr w:type="spellStart"/>
            <w:r>
              <w:t>altQosParamSetRef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53B41062" w14:textId="77777777" w:rsidR="00911A50" w:rsidRDefault="00911A50" w:rsidP="007264AD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3DE5601C" w14:textId="77777777" w:rsidR="00911A50" w:rsidRDefault="00911A50" w:rsidP="007264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93" w:type="dxa"/>
            <w:shd w:val="clear" w:color="auto" w:fill="auto"/>
          </w:tcPr>
          <w:p w14:paraId="23A4EA37" w14:textId="77777777" w:rsidR="00911A50" w:rsidRDefault="00911A50" w:rsidP="007264AD">
            <w:pPr>
              <w:pStyle w:val="TAC"/>
            </w:pPr>
            <w:r>
              <w:t>1</w:t>
            </w:r>
          </w:p>
        </w:tc>
        <w:tc>
          <w:tcPr>
            <w:tcW w:w="3227" w:type="dxa"/>
            <w:shd w:val="clear" w:color="auto" w:fill="auto"/>
          </w:tcPr>
          <w:p w14:paraId="08BA03DF" w14:textId="77777777" w:rsidR="00911A50" w:rsidRDefault="00911A50" w:rsidP="007264AD">
            <w:pPr>
              <w:pStyle w:val="TAL"/>
            </w:pPr>
            <w:r w:rsidRPr="00D05ED3">
              <w:t>It contains a r</w:t>
            </w:r>
            <w:r>
              <w:t xml:space="preserve">eference to </w:t>
            </w:r>
            <w:r w:rsidRPr="00D05ED3">
              <w:t>the</w:t>
            </w:r>
            <w:r>
              <w:t xml:space="preserve"> alternative </w:t>
            </w:r>
            <w:r w:rsidRPr="00D05ED3">
              <w:t xml:space="preserve">individual </w:t>
            </w:r>
            <w:r>
              <w:t>QoS related parameter</w:t>
            </w:r>
            <w:r w:rsidRPr="00D05ED3">
              <w:t>(s)</w:t>
            </w:r>
            <w:r>
              <w:t xml:space="preserve"> </w:t>
            </w:r>
            <w:r w:rsidRPr="00D05ED3">
              <w:t xml:space="preserve">included </w:t>
            </w:r>
            <w:r>
              <w:t xml:space="preserve">in this set. The value of this attribute </w:t>
            </w:r>
            <w:r w:rsidRPr="00D05ED3">
              <w:t>shall only be</w:t>
            </w:r>
            <w:r>
              <w:t xml:space="preserve"> used in QoS notification control information (see "</w:t>
            </w:r>
            <w:proofErr w:type="spellStart"/>
            <w:r>
              <w:t>altSerReq</w:t>
            </w:r>
            <w:proofErr w:type="spellEnd"/>
            <w:r>
              <w:t xml:space="preserve">" attribute in Table 5.6.2.15) to indicate the alternative </w:t>
            </w:r>
            <w:r w:rsidRPr="00D05ED3">
              <w:t xml:space="preserve">individual </w:t>
            </w:r>
            <w:r>
              <w:t>QoS related parameters that can be guaranteed (if any).</w:t>
            </w:r>
          </w:p>
        </w:tc>
        <w:tc>
          <w:tcPr>
            <w:tcW w:w="1351" w:type="dxa"/>
          </w:tcPr>
          <w:p w14:paraId="633324DA" w14:textId="77777777" w:rsidR="00911A50" w:rsidRDefault="00911A50" w:rsidP="007264AD">
            <w:pPr>
              <w:pStyle w:val="TAL"/>
            </w:pPr>
          </w:p>
        </w:tc>
      </w:tr>
      <w:tr w:rsidR="00911A50" w14:paraId="214698EC" w14:textId="77777777" w:rsidTr="007264AD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3FBA014B" w14:textId="77777777" w:rsidR="00911A50" w:rsidRDefault="00911A50" w:rsidP="007264AD">
            <w:pPr>
              <w:pStyle w:val="TAL"/>
            </w:pPr>
            <w:bookmarkStart w:id="54" w:name="_Hlk83116151"/>
            <w:proofErr w:type="spellStart"/>
            <w:r>
              <w:t>gbrUl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5DD06207" w14:textId="77777777" w:rsidR="00911A50" w:rsidRDefault="00911A50" w:rsidP="007264A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1E4D80D5" w14:textId="77777777" w:rsidR="00911A50" w:rsidRDefault="00911A50" w:rsidP="007264A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3" w:type="dxa"/>
            <w:shd w:val="clear" w:color="auto" w:fill="auto"/>
          </w:tcPr>
          <w:p w14:paraId="1E544080" w14:textId="77777777" w:rsidR="00911A50" w:rsidRDefault="00911A50" w:rsidP="007264AD">
            <w:pPr>
              <w:pStyle w:val="TAC"/>
            </w:pPr>
            <w:r>
              <w:t>0..1</w:t>
            </w:r>
          </w:p>
        </w:tc>
        <w:tc>
          <w:tcPr>
            <w:tcW w:w="3227" w:type="dxa"/>
            <w:shd w:val="clear" w:color="auto" w:fill="auto"/>
          </w:tcPr>
          <w:p w14:paraId="213B2F2A" w14:textId="77777777" w:rsidR="00911A50" w:rsidRDefault="00911A50" w:rsidP="007264AD">
            <w:pPr>
              <w:pStyle w:val="TAL"/>
            </w:pPr>
            <w:r>
              <w:t>Indicates the guaranteed bandwidth in uplink.</w:t>
            </w:r>
          </w:p>
        </w:tc>
        <w:tc>
          <w:tcPr>
            <w:tcW w:w="1351" w:type="dxa"/>
          </w:tcPr>
          <w:p w14:paraId="768D2EBA" w14:textId="77777777" w:rsidR="00911A50" w:rsidRDefault="00911A50" w:rsidP="007264AD">
            <w:pPr>
              <w:pStyle w:val="TAL"/>
            </w:pPr>
          </w:p>
        </w:tc>
      </w:tr>
      <w:tr w:rsidR="00911A50" w14:paraId="419C8F85" w14:textId="77777777" w:rsidTr="007264AD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2C65593F" w14:textId="77777777" w:rsidR="00911A50" w:rsidRDefault="00911A50" w:rsidP="007264AD">
            <w:pPr>
              <w:pStyle w:val="TAL"/>
            </w:pPr>
            <w:proofErr w:type="spellStart"/>
            <w:r>
              <w:t>gbrDl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471D929D" w14:textId="77777777" w:rsidR="00911A50" w:rsidRDefault="00911A50" w:rsidP="007264A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548E6AE0" w14:textId="77777777" w:rsidR="00911A50" w:rsidRDefault="00911A50" w:rsidP="007264A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3" w:type="dxa"/>
            <w:shd w:val="clear" w:color="auto" w:fill="auto"/>
          </w:tcPr>
          <w:p w14:paraId="76A6E50B" w14:textId="77777777" w:rsidR="00911A50" w:rsidRDefault="00911A50" w:rsidP="007264AD">
            <w:pPr>
              <w:pStyle w:val="TAC"/>
            </w:pPr>
            <w:r>
              <w:t>0..1</w:t>
            </w:r>
          </w:p>
        </w:tc>
        <w:tc>
          <w:tcPr>
            <w:tcW w:w="3227" w:type="dxa"/>
            <w:shd w:val="clear" w:color="auto" w:fill="auto"/>
          </w:tcPr>
          <w:p w14:paraId="7BADD6BF" w14:textId="77777777" w:rsidR="00911A50" w:rsidRDefault="00911A50" w:rsidP="007264AD">
            <w:pPr>
              <w:pStyle w:val="TAL"/>
            </w:pPr>
            <w:r>
              <w:t>Indicates the guaranteed bandwidth in downlink.</w:t>
            </w:r>
          </w:p>
        </w:tc>
        <w:tc>
          <w:tcPr>
            <w:tcW w:w="1351" w:type="dxa"/>
          </w:tcPr>
          <w:p w14:paraId="5714520D" w14:textId="77777777" w:rsidR="00911A50" w:rsidRDefault="00911A50" w:rsidP="007264AD">
            <w:pPr>
              <w:pStyle w:val="TAL"/>
            </w:pPr>
          </w:p>
        </w:tc>
      </w:tr>
      <w:tr w:rsidR="00911A50" w14:paraId="567D7872" w14:textId="77777777" w:rsidTr="007264AD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2E3AB024" w14:textId="77777777" w:rsidR="00911A50" w:rsidRDefault="00911A50" w:rsidP="007264AD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pdb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1C843237" w14:textId="77777777" w:rsidR="00911A50" w:rsidRDefault="00911A50" w:rsidP="007264AD">
            <w:pPr>
              <w:pStyle w:val="TAL"/>
            </w:pPr>
            <w:proofErr w:type="spellStart"/>
            <w:r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360" w:type="dxa"/>
          </w:tcPr>
          <w:p w14:paraId="1687395B" w14:textId="77777777" w:rsidR="00911A50" w:rsidRDefault="00911A50" w:rsidP="007264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5CB01593" w14:textId="77777777" w:rsidR="00911A50" w:rsidRDefault="00911A50" w:rsidP="007264AD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7" w:type="dxa"/>
            <w:shd w:val="clear" w:color="auto" w:fill="auto"/>
          </w:tcPr>
          <w:p w14:paraId="6A38871C" w14:textId="77777777" w:rsidR="00911A50" w:rsidRDefault="00911A50" w:rsidP="007264AD">
            <w:pPr>
              <w:pStyle w:val="TAL"/>
            </w:pPr>
            <w:del w:id="55" w:author="Nokia" w:date="2023-01-30T08:31:00Z">
              <w:r w:rsidDel="007B5F5E">
                <w:rPr>
                  <w:szCs w:val="18"/>
                </w:rPr>
                <w:delText xml:space="preserve">Unsigned integer. </w:delText>
              </w:r>
            </w:del>
            <w:r>
              <w:rPr>
                <w:szCs w:val="18"/>
              </w:rPr>
              <w:t xml:space="preserve">It indicates the </w:t>
            </w:r>
            <w:r>
              <w:rPr>
                <w:lang w:eastAsia="zh-CN"/>
              </w:rPr>
              <w:t xml:space="preserve">Packet Delay Budget </w:t>
            </w:r>
            <w:r>
              <w:t>expressed in milliseconds.</w:t>
            </w:r>
          </w:p>
        </w:tc>
        <w:tc>
          <w:tcPr>
            <w:tcW w:w="1351" w:type="dxa"/>
          </w:tcPr>
          <w:p w14:paraId="15A42DCB" w14:textId="77777777" w:rsidR="00911A50" w:rsidRDefault="00911A50" w:rsidP="007264AD">
            <w:pPr>
              <w:pStyle w:val="TAL"/>
            </w:pPr>
          </w:p>
        </w:tc>
      </w:tr>
      <w:tr w:rsidR="00B22936" w14:paraId="580FEAF6" w14:textId="77777777" w:rsidTr="007264AD">
        <w:trPr>
          <w:cantSplit/>
          <w:jc w:val="center"/>
          <w:ins w:id="56" w:author="KDDI_r0" w:date="2022-12-28T21:20:00Z"/>
        </w:trPr>
        <w:tc>
          <w:tcPr>
            <w:tcW w:w="1741" w:type="dxa"/>
            <w:shd w:val="clear" w:color="auto" w:fill="auto"/>
          </w:tcPr>
          <w:p w14:paraId="21E2ECB3" w14:textId="77AD8460" w:rsidR="00B22936" w:rsidRDefault="00B22936" w:rsidP="007264AD">
            <w:pPr>
              <w:pStyle w:val="TAL"/>
              <w:rPr>
                <w:ins w:id="57" w:author="KDDI_r0" w:date="2022-12-28T21:20:00Z"/>
              </w:rPr>
            </w:pPr>
            <w:ins w:id="58" w:author="KDDI_r0" w:date="2022-12-28T21:20:00Z">
              <w:r>
                <w:rPr>
                  <w:szCs w:val="18"/>
                  <w:lang w:eastAsia="zh-CN"/>
                </w:rPr>
                <w:t>p</w:t>
              </w:r>
            </w:ins>
            <w:ins w:id="59" w:author="KDDI_r0" w:date="2022-12-28T21:23:00Z">
              <w:r>
                <w:rPr>
                  <w:szCs w:val="18"/>
                  <w:lang w:eastAsia="zh-CN"/>
                </w:rPr>
                <w:t>er</w:t>
              </w:r>
            </w:ins>
          </w:p>
        </w:tc>
        <w:tc>
          <w:tcPr>
            <w:tcW w:w="1949" w:type="dxa"/>
            <w:shd w:val="clear" w:color="auto" w:fill="auto"/>
          </w:tcPr>
          <w:p w14:paraId="199F4A26" w14:textId="7A21E4ED" w:rsidR="00B22936" w:rsidRDefault="00B22936" w:rsidP="007264AD">
            <w:pPr>
              <w:pStyle w:val="TAL"/>
              <w:rPr>
                <w:ins w:id="60" w:author="KDDI_r0" w:date="2022-12-28T21:20:00Z"/>
              </w:rPr>
            </w:pPr>
            <w:proofErr w:type="spellStart"/>
            <w:ins w:id="61" w:author="KDDI_r0" w:date="2022-12-28T21:21:00Z">
              <w:r w:rsidRPr="00F11966">
                <w:t>PacketErrRate</w:t>
              </w:r>
            </w:ins>
            <w:proofErr w:type="spellEnd"/>
          </w:p>
        </w:tc>
        <w:tc>
          <w:tcPr>
            <w:tcW w:w="360" w:type="dxa"/>
          </w:tcPr>
          <w:p w14:paraId="0EEC5359" w14:textId="77777777" w:rsidR="00B22936" w:rsidRDefault="00B22936" w:rsidP="007264AD">
            <w:pPr>
              <w:pStyle w:val="TAC"/>
              <w:rPr>
                <w:ins w:id="62" w:author="KDDI_r0" w:date="2022-12-28T21:20:00Z"/>
                <w:lang w:eastAsia="zh-CN"/>
              </w:rPr>
            </w:pPr>
            <w:ins w:id="63" w:author="KDDI_r0" w:date="2022-12-28T21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B463202" w14:textId="77777777" w:rsidR="00B22936" w:rsidRDefault="00B22936" w:rsidP="007264AD">
            <w:pPr>
              <w:pStyle w:val="TAC"/>
              <w:rPr>
                <w:ins w:id="64" w:author="KDDI_r0" w:date="2022-12-28T21:20:00Z"/>
              </w:rPr>
            </w:pPr>
            <w:ins w:id="65" w:author="KDDI_r0" w:date="2022-12-28T21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6EF944CD" w14:textId="48078414" w:rsidR="00B22936" w:rsidRDefault="00B22936" w:rsidP="007264AD">
            <w:pPr>
              <w:pStyle w:val="TAL"/>
              <w:rPr>
                <w:ins w:id="66" w:author="KDDI_r0" w:date="2022-12-28T21:20:00Z"/>
              </w:rPr>
            </w:pPr>
            <w:ins w:id="67" w:author="KDDI_r0" w:date="2022-12-28T21:20:00Z">
              <w:r>
                <w:rPr>
                  <w:szCs w:val="18"/>
                </w:rPr>
                <w:t xml:space="preserve">It indicates the </w:t>
              </w:r>
              <w:r>
                <w:rPr>
                  <w:lang w:eastAsia="zh-CN"/>
                </w:rPr>
                <w:t xml:space="preserve">Packet </w:t>
              </w:r>
            </w:ins>
            <w:ins w:id="68" w:author="KDDI_r0" w:date="2022-12-28T21:21:00Z">
              <w:r>
                <w:rPr>
                  <w:lang w:eastAsia="zh-CN"/>
                </w:rPr>
                <w:t>Error</w:t>
              </w:r>
            </w:ins>
            <w:ins w:id="69" w:author="KDDI_r0" w:date="2022-12-28T21:20:00Z">
              <w:r>
                <w:rPr>
                  <w:lang w:eastAsia="zh-CN"/>
                </w:rPr>
                <w:t xml:space="preserve"> </w:t>
              </w:r>
            </w:ins>
            <w:ins w:id="70" w:author="KDDI_r0" w:date="2022-12-28T21:21:00Z">
              <w:r>
                <w:rPr>
                  <w:lang w:eastAsia="zh-CN"/>
                </w:rPr>
                <w:t>Rate</w:t>
              </w:r>
            </w:ins>
            <w:ins w:id="71" w:author="KDDI_r0" w:date="2022-12-28T21:20:00Z">
              <w:r>
                <w:t>.</w:t>
              </w:r>
            </w:ins>
          </w:p>
        </w:tc>
        <w:tc>
          <w:tcPr>
            <w:tcW w:w="1351" w:type="dxa"/>
          </w:tcPr>
          <w:p w14:paraId="6BD150A6" w14:textId="6BFF753D" w:rsidR="00B22936" w:rsidRDefault="007B5F5E" w:rsidP="007264AD">
            <w:pPr>
              <w:pStyle w:val="TAL"/>
              <w:rPr>
                <w:ins w:id="72" w:author="KDDI_r0" w:date="2022-12-28T21:20:00Z"/>
              </w:rPr>
            </w:pPr>
            <w:proofErr w:type="spellStart"/>
            <w:ins w:id="73" w:author="Nokia" w:date="2023-01-30T08:31:00Z">
              <w:r>
                <w:t>EnURLLC</w:t>
              </w:r>
            </w:ins>
            <w:proofErr w:type="spellEnd"/>
          </w:p>
        </w:tc>
      </w:tr>
      <w:tr w:rsidR="00911A50" w14:paraId="7A74444C" w14:textId="77777777" w:rsidTr="007264AD">
        <w:trPr>
          <w:cantSplit/>
          <w:jc w:val="center"/>
        </w:trPr>
        <w:tc>
          <w:tcPr>
            <w:tcW w:w="9721" w:type="dxa"/>
            <w:gridSpan w:val="6"/>
            <w:shd w:val="clear" w:color="auto" w:fill="auto"/>
          </w:tcPr>
          <w:p w14:paraId="268293FE" w14:textId="529D08F5" w:rsidR="00911A50" w:rsidRDefault="00911A50" w:rsidP="007264AD">
            <w:pPr>
              <w:pStyle w:val="TAN"/>
            </w:pPr>
            <w:r>
              <w:t>N</w:t>
            </w:r>
            <w:r w:rsidRPr="00B752B1">
              <w:t>OTE:</w:t>
            </w:r>
            <w:r w:rsidRPr="00B752B1">
              <w:tab/>
            </w:r>
            <w:ins w:id="74" w:author="Nokia" w:date="2023-01-30T08:32:00Z">
              <w:r w:rsidR="007B5F5E">
                <w:t xml:space="preserve">At least one of </w:t>
              </w:r>
            </w:ins>
            <w:del w:id="75" w:author="Nokia" w:date="2023-01-30T08:32:00Z">
              <w:r w:rsidDel="007B5F5E">
                <w:delText>T</w:delText>
              </w:r>
            </w:del>
            <w:ins w:id="76" w:author="Nokia" w:date="2023-01-30T08:32:00Z">
              <w:r w:rsidR="007B5F5E">
                <w:t>t</w:t>
              </w:r>
            </w:ins>
            <w:r>
              <w:t>he "</w:t>
            </w:r>
            <w:proofErr w:type="spellStart"/>
            <w:r>
              <w:t>pdb</w:t>
            </w:r>
            <w:proofErr w:type="spellEnd"/>
            <w:r>
              <w:t xml:space="preserve">" attribute, </w:t>
            </w:r>
            <w:ins w:id="77" w:author="Nokia" w:date="2023-01-30T08:32:00Z">
              <w:r w:rsidR="007B5F5E">
                <w:t>the "per" a</w:t>
              </w:r>
            </w:ins>
            <w:ins w:id="78" w:author="Nokia" w:date="2023-01-30T08:33:00Z">
              <w:r w:rsidR="007B5F5E">
                <w:t xml:space="preserve">ttribute, and </w:t>
              </w:r>
            </w:ins>
            <w:r>
              <w:t>the combination of the "</w:t>
            </w:r>
            <w:proofErr w:type="spellStart"/>
            <w:r>
              <w:t>gbrUl</w:t>
            </w:r>
            <w:proofErr w:type="spellEnd"/>
            <w:r>
              <w:t>" and "</w:t>
            </w:r>
            <w:proofErr w:type="spellStart"/>
            <w:r>
              <w:t>gbrDl</w:t>
            </w:r>
            <w:proofErr w:type="spellEnd"/>
            <w:r>
              <w:t xml:space="preserve">" attributes, </w:t>
            </w:r>
            <w:del w:id="79" w:author="Nokia" w:date="2023-01-30T08:33:00Z">
              <w:r w:rsidDel="007B5F5E">
                <w:delText xml:space="preserve">or both </w:delText>
              </w:r>
            </w:del>
            <w:r>
              <w:t>shall be provided</w:t>
            </w:r>
            <w:r w:rsidRPr="00B752B1">
              <w:t>.</w:t>
            </w:r>
          </w:p>
        </w:tc>
      </w:tr>
      <w:bookmarkEnd w:id="54"/>
    </w:tbl>
    <w:p w14:paraId="2B2A1322" w14:textId="77777777" w:rsidR="00027E98" w:rsidRPr="00911A50" w:rsidRDefault="00027E98" w:rsidP="00027E98">
      <w:pPr>
        <w:pStyle w:val="B10"/>
        <w:ind w:left="0" w:firstLine="0"/>
      </w:pPr>
    </w:p>
    <w:p w14:paraId="082CC0EB" w14:textId="77777777" w:rsidR="00027E98" w:rsidRPr="0070767A" w:rsidDel="002F5315" w:rsidRDefault="00027E98" w:rsidP="00027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F8B55D" w14:textId="77777777" w:rsidR="00027E98" w:rsidRDefault="00027E98" w:rsidP="00027E98">
      <w:pPr>
        <w:pStyle w:val="2"/>
        <w:rPr>
          <w:lang w:eastAsia="zh-CN"/>
        </w:rPr>
      </w:pPr>
      <w:bookmarkStart w:id="80" w:name="_Toc28012517"/>
      <w:bookmarkStart w:id="81" w:name="_Toc36038480"/>
      <w:bookmarkStart w:id="82" w:name="_Toc45133751"/>
      <w:bookmarkStart w:id="83" w:name="_Toc51762505"/>
      <w:bookmarkStart w:id="84" w:name="_Toc59017077"/>
      <w:bookmarkStart w:id="85" w:name="_Toc120797390"/>
      <w:r>
        <w:t>5.8</w:t>
      </w:r>
      <w:r>
        <w:rPr>
          <w:lang w:eastAsia="zh-CN"/>
        </w:rPr>
        <w:tab/>
        <w:t>Feature negotiation</w:t>
      </w:r>
      <w:bookmarkEnd w:id="80"/>
      <w:bookmarkEnd w:id="81"/>
      <w:bookmarkEnd w:id="82"/>
      <w:bookmarkEnd w:id="83"/>
      <w:bookmarkEnd w:id="84"/>
      <w:bookmarkEnd w:id="85"/>
    </w:p>
    <w:p w14:paraId="67528ED2" w14:textId="77777777" w:rsidR="00027E98" w:rsidRDefault="00027E98" w:rsidP="00027E98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653DFD8E" w14:textId="77777777" w:rsidR="00027E98" w:rsidRDefault="00027E98" w:rsidP="00027E98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163526AD" w14:textId="77777777" w:rsidR="00027E98" w:rsidRDefault="00027E98" w:rsidP="00027E98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10197884" w14:textId="77777777" w:rsidR="00027E98" w:rsidRDefault="00027E98" w:rsidP="00027E98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027E98" w14:paraId="41CD2FA5" w14:textId="77777777" w:rsidTr="004D22B7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3C31263D" w14:textId="77777777" w:rsidR="00027E98" w:rsidRDefault="00027E98" w:rsidP="004D22B7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4494B42C" w14:textId="77777777" w:rsidR="00027E98" w:rsidRDefault="00027E98" w:rsidP="004D22B7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17D0D6CD" w14:textId="77777777" w:rsidR="00027E98" w:rsidRDefault="00027E98" w:rsidP="004D22B7">
            <w:pPr>
              <w:pStyle w:val="TAH"/>
            </w:pPr>
            <w:r>
              <w:t>Description</w:t>
            </w:r>
          </w:p>
        </w:tc>
      </w:tr>
      <w:tr w:rsidR="00027E98" w14:paraId="5C5722FF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77A9971E" w14:textId="77777777" w:rsidR="00027E98" w:rsidRDefault="00027E98" w:rsidP="004D22B7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4017535C" w14:textId="77777777" w:rsidR="00027E98" w:rsidRDefault="00027E98" w:rsidP="004D22B7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59E5B4D5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027E98" w14:paraId="71ECA9CA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5E685C1" w14:textId="77777777" w:rsidR="00027E98" w:rsidRDefault="00027E98" w:rsidP="004D22B7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47A5ECEB" w14:textId="77777777" w:rsidR="00027E98" w:rsidRDefault="00027E98" w:rsidP="004D22B7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437EC8DD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027E98" w14:paraId="3042D951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F3A8C9E" w14:textId="77777777" w:rsidR="00027E98" w:rsidRDefault="00027E98" w:rsidP="004D22B7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243141F9" w14:textId="77777777" w:rsidR="00027E98" w:rsidRDefault="00027E98" w:rsidP="004D22B7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10BCA642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027E98" w14:paraId="07FB04A1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0F97B9C4" w14:textId="77777777" w:rsidR="00027E98" w:rsidRDefault="00027E98" w:rsidP="004D22B7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4ABE56AA" w14:textId="77777777" w:rsidR="00027E98" w:rsidRDefault="00027E98" w:rsidP="004D22B7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030F9606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027E98" w14:paraId="50E8A273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43ED3A8E" w14:textId="77777777" w:rsidR="00027E98" w:rsidRDefault="00027E98" w:rsidP="004D22B7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7EEC2E8B" w14:textId="77777777" w:rsidR="00027E98" w:rsidRDefault="00027E98" w:rsidP="004D22B7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45C27AAA" w14:textId="77777777" w:rsidR="00027E98" w:rsidRDefault="00027E98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027E98" w14:paraId="0A20BA1D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07ACF5B0" w14:textId="77777777" w:rsidR="00027E98" w:rsidRDefault="00027E98" w:rsidP="004D22B7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115A2799" w14:textId="77777777" w:rsidR="00027E98" w:rsidRDefault="00027E98" w:rsidP="004D22B7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4AADD712" w14:textId="77777777" w:rsidR="00027E98" w:rsidRDefault="00027E98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027E98" w14:paraId="143F49E3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2490A595" w14:textId="77777777" w:rsidR="00027E98" w:rsidRDefault="00027E98" w:rsidP="004D22B7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5C2CFDB3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450D9B30" w14:textId="77777777" w:rsidR="00027E98" w:rsidRDefault="00027E98" w:rsidP="004D22B7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36074E24" w14:textId="77777777" w:rsidR="00027E98" w:rsidRDefault="00027E98" w:rsidP="004D22B7">
            <w:pPr>
              <w:pStyle w:val="TAL"/>
            </w:pPr>
          </w:p>
          <w:p w14:paraId="514D7C6A" w14:textId="77777777" w:rsidR="00027E98" w:rsidRDefault="00027E98" w:rsidP="004D22B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24AAD756" w14:textId="77777777" w:rsidR="00027E98" w:rsidRDefault="00027E98" w:rsidP="004D22B7">
            <w:pPr>
              <w:pStyle w:val="TAL"/>
            </w:pPr>
          </w:p>
          <w:p w14:paraId="4913B623" w14:textId="77777777" w:rsidR="00027E98" w:rsidRDefault="00027E98" w:rsidP="004D22B7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027E98" w14:paraId="2DBC07D4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5B0255E4" w14:textId="77777777" w:rsidR="00027E98" w:rsidRDefault="00027E98" w:rsidP="004D22B7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03A5F029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0FFB10B1" w14:textId="77777777" w:rsidR="00027E98" w:rsidRDefault="00027E98" w:rsidP="004D22B7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027E98" w14:paraId="36D17B92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21852C54" w14:textId="77777777" w:rsidR="00027E98" w:rsidRDefault="00027E98" w:rsidP="004D22B7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0D0263F7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2FC1BF37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027E98" w14:paraId="5F4C7BD5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D7E5AAC" w14:textId="77777777" w:rsidR="00027E98" w:rsidRDefault="00027E98" w:rsidP="004D22B7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136928AB" w14:textId="77777777" w:rsidR="00027E98" w:rsidRDefault="00027E98" w:rsidP="004D22B7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4449D3BB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027E98" w14:paraId="3C0D2C79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4377E7C" w14:textId="77777777" w:rsidR="00027E98" w:rsidRDefault="00027E98" w:rsidP="004D22B7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2FFC284D" w14:textId="77777777" w:rsidR="00027E98" w:rsidRDefault="00027E98" w:rsidP="004D22B7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77A2CFDC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027E98" w14:paraId="6209D8AA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606FFA0B" w14:textId="77777777" w:rsidR="00027E98" w:rsidRDefault="00027E98" w:rsidP="004D22B7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42D85AE7" w14:textId="77777777" w:rsidR="00027E98" w:rsidRDefault="00027E98" w:rsidP="004D22B7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012420C5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027E98" w14:paraId="1683021C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2EC9ED51" w14:textId="77777777" w:rsidR="00027E98" w:rsidRDefault="00027E98" w:rsidP="004D22B7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13A20F86" w14:textId="77777777" w:rsidR="00027E98" w:rsidRDefault="00027E98" w:rsidP="004D22B7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4B3A4C04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027E98" w14:paraId="44C6E6FC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3AF498AE" w14:textId="77777777" w:rsidR="00027E98" w:rsidRDefault="00027E98" w:rsidP="004D22B7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54922101" w14:textId="77777777" w:rsidR="00027E98" w:rsidRDefault="00027E98" w:rsidP="004D22B7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0508FC62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027E98" w14:paraId="4BA30DD6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D9831E8" w14:textId="77777777" w:rsidR="00027E98" w:rsidRDefault="00027E98" w:rsidP="004D22B7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72BF5B62" w14:textId="77777777" w:rsidR="00027E98" w:rsidRDefault="00027E98" w:rsidP="004D22B7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3221B118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5193AE2C" w14:textId="77777777" w:rsidR="00027E98" w:rsidRDefault="00027E98" w:rsidP="004D22B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298DC0A0" w14:textId="77777777" w:rsidR="00027E98" w:rsidRDefault="00027E98" w:rsidP="004D22B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3E239085" w14:textId="77777777" w:rsidR="00027E98" w:rsidRDefault="00027E98" w:rsidP="004D22B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756C0259" w14:textId="77777777" w:rsidR="00027E98" w:rsidRDefault="00027E98" w:rsidP="004D22B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027E98" w14:paraId="3E69F477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4956AE2C" w14:textId="77777777" w:rsidR="00027E98" w:rsidRDefault="00027E98" w:rsidP="004D22B7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1D64A940" w14:textId="77777777" w:rsidR="00027E98" w:rsidRDefault="00027E98" w:rsidP="004D22B7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39BDB8DE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027E98" w14:paraId="4A2C35CA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01D44E94" w14:textId="77777777" w:rsidR="00027E98" w:rsidRDefault="00027E98" w:rsidP="004D22B7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48D732F8" w14:textId="77777777" w:rsidR="00027E98" w:rsidRDefault="00027E98" w:rsidP="004D22B7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02CB3E93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027E98" w14:paraId="0AA44737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D185C8E" w14:textId="77777777" w:rsidR="00027E98" w:rsidRDefault="00027E98" w:rsidP="004D22B7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4AA379B8" w14:textId="77777777" w:rsidR="00027E98" w:rsidRDefault="00027E98" w:rsidP="004D22B7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7C816247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027E98" w14:paraId="429C9FAC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5B4CC18D" w14:textId="77777777" w:rsidR="00027E98" w:rsidRDefault="00027E98" w:rsidP="004D22B7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2AAA1D62" w14:textId="77777777" w:rsidR="00027E98" w:rsidRDefault="00027E98" w:rsidP="004D22B7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5B36064D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027E98" w14:paraId="6D0DACC6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0DA67250" w14:textId="77777777" w:rsidR="00027E98" w:rsidRDefault="00027E98" w:rsidP="004D22B7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457C1EF6" w14:textId="77777777" w:rsidR="00027E98" w:rsidRDefault="00027E98" w:rsidP="004D22B7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45BC8A2D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027E98" w14:paraId="584272B9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40AA0C42" w14:textId="77777777" w:rsidR="00027E98" w:rsidRDefault="00027E98" w:rsidP="004D22B7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56A52235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181E2A1E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027E98" w14:paraId="15956F1C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08381B65" w14:textId="77777777" w:rsidR="00027E98" w:rsidRDefault="00027E98" w:rsidP="004D22B7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6B7FB2A7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1CF59D04" w14:textId="77777777" w:rsidR="00027E98" w:rsidRDefault="00027E98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027E98" w14:paraId="0CACE3FD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20D431AE" w14:textId="77777777" w:rsidR="00027E98" w:rsidRDefault="00027E98" w:rsidP="004D22B7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0782B602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3C8D1D61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027E98" w14:paraId="2D223B2D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5FB31AE7" w14:textId="77777777" w:rsidR="00027E98" w:rsidRDefault="00027E98" w:rsidP="004D22B7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751C0062" w14:textId="77777777" w:rsidR="00027E98" w:rsidRDefault="00027E98" w:rsidP="004D22B7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4E47A217" w14:textId="77777777" w:rsidR="00027E98" w:rsidRDefault="00027E98" w:rsidP="004D22B7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027E98" w14:paraId="05BF2AD7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544F9A1" w14:textId="77777777" w:rsidR="00027E98" w:rsidRDefault="00027E98" w:rsidP="004D22B7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12294585" w14:textId="77777777" w:rsidR="00027E98" w:rsidRDefault="00027E98" w:rsidP="004D22B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545CC35A" w14:textId="77777777" w:rsidR="00027E98" w:rsidRDefault="00027E98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027E98" w14:paraId="1BBC5144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1DB371A" w14:textId="77777777" w:rsidR="00027E98" w:rsidRDefault="00027E98" w:rsidP="004D22B7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21DD8E61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4BABDFFA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027E98" w14:paraId="5842AEDD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22865035" w14:textId="77777777" w:rsidR="00027E98" w:rsidRDefault="00027E98" w:rsidP="004D22B7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15BFC511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78F7DF69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027E98" w14:paraId="0DE9CE5B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13B2789" w14:textId="77777777" w:rsidR="00027E98" w:rsidRDefault="00027E98" w:rsidP="004D22B7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25685EAE" w14:textId="77777777" w:rsidR="00027E98" w:rsidRDefault="00027E98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3004FD9F" w14:textId="77777777" w:rsidR="00027E98" w:rsidRDefault="00027E98" w:rsidP="004D22B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4A829062" w14:textId="77777777" w:rsidR="00027E98" w:rsidRDefault="00027E98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027E98" w14:paraId="3C5EC857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5D9E28DD" w14:textId="77777777" w:rsidR="00027E98" w:rsidRDefault="00027E98" w:rsidP="004D22B7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17927BC8" w14:textId="77777777" w:rsidR="00027E98" w:rsidRDefault="00027E98" w:rsidP="004D22B7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69A364CC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027E98" w14:paraId="2F28026A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1B389078" w14:textId="77777777" w:rsidR="00027E98" w:rsidRDefault="00027E98" w:rsidP="004D22B7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640AFD6B" w14:textId="77777777" w:rsidR="00027E98" w:rsidRDefault="00027E98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14A8EA0F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027E98" w14:paraId="28B60D9B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2CF1627E" w14:textId="77777777" w:rsidR="00027E98" w:rsidRDefault="00027E98" w:rsidP="004D22B7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435C4846" w14:textId="77777777" w:rsidR="00027E98" w:rsidRDefault="00027E98" w:rsidP="004D22B7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464D90BA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027E98" w14:paraId="0FCED3DE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6B34CB92" w14:textId="77777777" w:rsidR="00027E98" w:rsidRDefault="00027E98" w:rsidP="004D22B7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63729F31" w14:textId="77777777" w:rsidR="00027E98" w:rsidRDefault="00027E98" w:rsidP="004D22B7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3F51FE15" w14:textId="77777777" w:rsidR="00027E98" w:rsidRDefault="00027E98" w:rsidP="004D22B7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478D38F4" w14:textId="77777777" w:rsidR="00027E98" w:rsidRDefault="00027E98" w:rsidP="004D22B7">
            <w:pPr>
              <w:pStyle w:val="TAL"/>
            </w:pPr>
          </w:p>
        </w:tc>
      </w:tr>
      <w:tr w:rsidR="00027E98" w14:paraId="4F03BFB9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0CA29C5B" w14:textId="77777777" w:rsidR="00027E98" w:rsidRDefault="00027E98" w:rsidP="004D22B7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55550515" w14:textId="77777777" w:rsidR="00027E98" w:rsidRDefault="00027E98" w:rsidP="004D22B7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39B0CF0C" w14:textId="77777777" w:rsidR="00027E98" w:rsidRDefault="00027E98" w:rsidP="004D22B7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027E98" w14:paraId="18F611BD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5DDEF72B" w14:textId="77777777" w:rsidR="00027E98" w:rsidRDefault="00027E98" w:rsidP="004D22B7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4DBD1A17" w14:textId="77777777" w:rsidR="00027E98" w:rsidRDefault="00027E98" w:rsidP="004D22B7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6A9ECCA7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691E1CE0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4346A108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079C79B7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027E98" w14:paraId="77C5D0DA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3313323D" w14:textId="77777777" w:rsidR="00027E98" w:rsidRDefault="00027E98" w:rsidP="004D22B7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027B18F1" w14:textId="77777777" w:rsidR="00027E98" w:rsidRDefault="00027E98" w:rsidP="004D22B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477893AB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027E98" w14:paraId="7022F31A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7AEA21D8" w14:textId="77777777" w:rsidR="00027E98" w:rsidRDefault="00027E98" w:rsidP="004D22B7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032155FB" w14:textId="77777777" w:rsidR="00027E98" w:rsidRDefault="00027E98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30EC3110" w14:textId="77777777" w:rsidR="00027E98" w:rsidRDefault="00027E98" w:rsidP="004D22B7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027E98" w14:paraId="77AE2175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07D51772" w14:textId="77777777" w:rsidR="00027E98" w:rsidRDefault="00027E98" w:rsidP="004D22B7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14F13294" w14:textId="77777777" w:rsidR="00027E98" w:rsidRDefault="00027E98" w:rsidP="004D22B7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042E1A28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027E98" w14:paraId="35E2C7A8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6E4676CB" w14:textId="77777777" w:rsidR="00027E98" w:rsidRDefault="00027E98" w:rsidP="004D22B7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20483C2A" w14:textId="77777777" w:rsidR="00027E98" w:rsidRDefault="00027E98" w:rsidP="004D22B7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0E38D8D3" w14:textId="77777777" w:rsidR="00027E98" w:rsidRDefault="00027E98" w:rsidP="004D22B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027E98" w14:paraId="6FB2D776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581249ED" w14:textId="77777777" w:rsidR="00027E98" w:rsidRDefault="00027E98" w:rsidP="004D22B7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50AAF764" w14:textId="77777777" w:rsidR="00027E98" w:rsidRDefault="00027E98" w:rsidP="004D22B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49E19F8E" w14:textId="77777777" w:rsidR="00027E98" w:rsidRDefault="00027E98" w:rsidP="004D22B7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027E98" w14:paraId="3AFD85BE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3B00B1A5" w14:textId="77777777" w:rsidR="00027E98" w:rsidRDefault="00027E98" w:rsidP="004D22B7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24ABD073" w14:textId="77777777" w:rsidR="00027E98" w:rsidRDefault="00027E98" w:rsidP="004D22B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6E688685" w14:textId="77777777" w:rsidR="00027E98" w:rsidRDefault="00027E98" w:rsidP="004D22B7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027E98" w14:paraId="42C72A4F" w14:textId="77777777" w:rsidTr="004D22B7">
        <w:trPr>
          <w:cantSplit/>
          <w:trHeight w:val="284"/>
          <w:jc w:val="center"/>
        </w:trPr>
        <w:tc>
          <w:tcPr>
            <w:tcW w:w="1484" w:type="dxa"/>
          </w:tcPr>
          <w:p w14:paraId="2B009361" w14:textId="77777777" w:rsidR="00027E98" w:rsidRDefault="00027E98" w:rsidP="004D22B7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5022C368" w14:textId="77777777" w:rsidR="00027E98" w:rsidRDefault="00027E98" w:rsidP="004D22B7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60AF5E72" w14:textId="77777777" w:rsidR="00027E98" w:rsidRDefault="00027E98" w:rsidP="004D22B7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027E98" w:rsidRPr="00E937E6" w14:paraId="659BF631" w14:textId="77777777" w:rsidTr="004D22B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EEBF1" w14:textId="77777777" w:rsidR="00027E98" w:rsidRDefault="00027E98" w:rsidP="004D22B7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E752F" w14:textId="77777777" w:rsidR="00027E98" w:rsidRPr="00E937E6" w:rsidRDefault="00027E98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276FF" w14:textId="77777777" w:rsidR="00027E98" w:rsidRPr="00130B82" w:rsidRDefault="00027E98" w:rsidP="004D22B7">
            <w:pPr>
              <w:pStyle w:val="TAL"/>
              <w:rPr>
                <w:rFonts w:eastAsia="Times New Roman"/>
              </w:rPr>
            </w:pPr>
            <w:r w:rsidRPr="00130B82">
              <w:rPr>
                <w:rFonts w:eastAsia="Times New Roman"/>
              </w:rPr>
              <w:t>This feature indicates the support for the reporting of UE temporary unavailable.</w:t>
            </w:r>
          </w:p>
        </w:tc>
      </w:tr>
      <w:tr w:rsidR="00027E98" w:rsidRPr="00E937E6" w14:paraId="788BBD4E" w14:textId="77777777" w:rsidTr="004D22B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A2AC" w14:textId="77777777" w:rsidR="00027E98" w:rsidRDefault="00027E98" w:rsidP="004D22B7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7766" w14:textId="77777777" w:rsidR="00027E98" w:rsidRPr="00E937E6" w:rsidRDefault="00027E98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A78DE" w14:textId="77777777" w:rsidR="00027E98" w:rsidRPr="00FF1480" w:rsidRDefault="00027E98" w:rsidP="004D22B7">
            <w:pPr>
              <w:pStyle w:val="TAL"/>
              <w:rPr>
                <w:rFonts w:eastAsia="Times New Roman"/>
              </w:rPr>
            </w:pPr>
            <w:r w:rsidRPr="00FF1480">
              <w:rPr>
                <w:rFonts w:eastAsia="Times New Roman"/>
              </w:rPr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rPr>
                <w:rFonts w:eastAsia="Times New Roman"/>
              </w:rPr>
              <w:t>AuthorizationWithRequiredQoS</w:t>
            </w:r>
            <w:proofErr w:type="spellEnd"/>
            <w:r w:rsidRPr="00FF1480">
              <w:rPr>
                <w:rFonts w:eastAsia="Times New Roman"/>
              </w:rPr>
              <w:t xml:space="preserve"> feature is also supported.</w:t>
            </w:r>
          </w:p>
        </w:tc>
      </w:tr>
      <w:tr w:rsidR="00027E98" w:rsidRPr="00E937E6" w14:paraId="431F171F" w14:textId="77777777" w:rsidTr="004D22B7">
        <w:trPr>
          <w:cantSplit/>
          <w:trHeight w:val="284"/>
          <w:jc w:val="center"/>
          <w:ins w:id="86" w:author="Nokia" w:date="2023-01-30T08:29:00Z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C85A" w14:textId="480845F5" w:rsidR="00027E98" w:rsidRDefault="00027E98" w:rsidP="004D22B7">
            <w:pPr>
              <w:pStyle w:val="TAL"/>
              <w:rPr>
                <w:ins w:id="87" w:author="Nokia" w:date="2023-01-30T08:29:00Z"/>
              </w:rPr>
            </w:pPr>
            <w:ins w:id="88" w:author="Nokia" w:date="2023-01-30T08:29:00Z">
              <w:r>
                <w:t>44</w:t>
              </w:r>
            </w:ins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BF10C" w14:textId="6AF6E5E1" w:rsidR="00027E98" w:rsidRDefault="00027E98" w:rsidP="004D22B7">
            <w:pPr>
              <w:pStyle w:val="TAL"/>
              <w:rPr>
                <w:ins w:id="89" w:author="Nokia" w:date="2023-01-30T08:29:00Z"/>
                <w:lang w:eastAsia="zh-CN"/>
              </w:rPr>
            </w:pPr>
            <w:proofErr w:type="spellStart"/>
            <w:ins w:id="90" w:author="Nokia" w:date="2023-01-30T08:29:00Z">
              <w:r>
                <w:rPr>
                  <w:lang w:eastAsia="zh-CN"/>
                </w:rPr>
                <w:t>EnURLLC</w:t>
              </w:r>
              <w:proofErr w:type="spellEnd"/>
            </w:ins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B36B9" w14:textId="1D34B8A1" w:rsidR="00027E98" w:rsidRPr="00FF1480" w:rsidRDefault="00027E98" w:rsidP="004D22B7">
            <w:pPr>
              <w:pStyle w:val="TAL"/>
              <w:rPr>
                <w:ins w:id="91" w:author="Nokia" w:date="2023-01-30T08:29:00Z"/>
                <w:rFonts w:eastAsia="Times New Roman"/>
              </w:rPr>
            </w:pPr>
            <w:ins w:id="92" w:author="Nokia" w:date="2023-01-30T08:30:00Z">
              <w:r>
                <w:rPr>
                  <w:rFonts w:eastAsia="Times New Roman"/>
                </w:rPr>
                <w:t>This feature indicates the support of e</w:t>
              </w:r>
            </w:ins>
            <w:ins w:id="93" w:author="Nokia" w:date="2023-01-30T08:29:00Z">
              <w:r>
                <w:rPr>
                  <w:rFonts w:eastAsia="Times New Roman"/>
                </w:rPr>
                <w:t>nhance</w:t>
              </w:r>
            </w:ins>
            <w:ins w:id="94" w:author="Nokia" w:date="2023-01-30T08:30:00Z">
              <w:r>
                <w:rPr>
                  <w:rFonts w:eastAsia="Times New Roman"/>
                </w:rPr>
                <w:t xml:space="preserve">d </w:t>
              </w:r>
            </w:ins>
            <w:ins w:id="95" w:author="Nokia" w:date="2023-01-30T08:29:00Z">
              <w:r>
                <w:rPr>
                  <w:rFonts w:eastAsia="Times New Roman"/>
                </w:rPr>
                <w:t xml:space="preserve">URLLC </w:t>
              </w:r>
            </w:ins>
            <w:ins w:id="96" w:author="Nokia" w:date="2023-01-30T08:30:00Z">
              <w:r>
                <w:rPr>
                  <w:rFonts w:eastAsia="Times New Roman"/>
                </w:rPr>
                <w:t>(Ultra-Reliable Low Latency Communications) mechanisms.</w:t>
              </w:r>
            </w:ins>
          </w:p>
        </w:tc>
      </w:tr>
    </w:tbl>
    <w:p w14:paraId="51FD16C4" w14:textId="5C3F6E61" w:rsidR="00CE03F7" w:rsidRPr="00911A50" w:rsidRDefault="00CE03F7" w:rsidP="005C5289">
      <w:pPr>
        <w:pStyle w:val="B10"/>
        <w:ind w:left="0" w:firstLine="0"/>
      </w:pPr>
    </w:p>
    <w:p w14:paraId="5FFA67BB" w14:textId="77777777" w:rsidR="005C5289" w:rsidRPr="0070767A" w:rsidDel="002F5315" w:rsidRDefault="005C5289" w:rsidP="005C5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EE435F" w14:textId="77777777" w:rsidR="0042772E" w:rsidRDefault="0042772E" w:rsidP="0042772E">
      <w:pPr>
        <w:pStyle w:val="1"/>
      </w:pPr>
      <w:bookmarkStart w:id="97" w:name="_Toc28012521"/>
      <w:bookmarkStart w:id="98" w:name="_Toc36038484"/>
      <w:bookmarkStart w:id="99" w:name="_Toc45133755"/>
      <w:bookmarkStart w:id="100" w:name="_Toc51762509"/>
      <w:bookmarkStart w:id="101" w:name="_Toc59017081"/>
      <w:bookmarkStart w:id="102" w:name="_Toc120797394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97"/>
      <w:bookmarkEnd w:id="98"/>
      <w:bookmarkEnd w:id="99"/>
      <w:bookmarkEnd w:id="100"/>
      <w:bookmarkEnd w:id="101"/>
      <w:bookmarkEnd w:id="102"/>
    </w:p>
    <w:p w14:paraId="0A9B906C" w14:textId="77777777" w:rsidR="0042772E" w:rsidRDefault="0042772E" w:rsidP="0042772E">
      <w:pPr>
        <w:pStyle w:val="PL"/>
        <w:rPr>
          <w:rFonts w:cs="Courier New"/>
          <w:szCs w:val="16"/>
        </w:rPr>
      </w:pPr>
      <w:bookmarkStart w:id="103" w:name="_Hlk93938371"/>
    </w:p>
    <w:p w14:paraId="0D002AE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5A7B4F3D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479BB7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BCDD41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624D70E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1.3.0-alpha.1</w:t>
      </w:r>
    </w:p>
    <w:p w14:paraId="4FF1613A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A2BCBF4" w14:textId="77777777" w:rsidR="0042772E" w:rsidRDefault="0042772E" w:rsidP="0042772E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7D3C4054" w14:textId="77777777" w:rsidR="0042772E" w:rsidRDefault="0042772E" w:rsidP="0042772E">
      <w:pPr>
        <w:pStyle w:val="PL"/>
      </w:pPr>
      <w:r>
        <w:t xml:space="preserve">    © 2022, 3GPP Organizational Partners (ARIB, ATIS, CCSA, ETSI, TSDSI, TTA, TTC).  </w:t>
      </w:r>
    </w:p>
    <w:p w14:paraId="0B7CDDEA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05A162D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2B1190B8" w14:textId="77777777" w:rsidR="0042772E" w:rsidRDefault="0042772E" w:rsidP="0042772E">
      <w:pPr>
        <w:pStyle w:val="PL"/>
      </w:pPr>
      <w:r>
        <w:t>externalDocs:</w:t>
      </w:r>
    </w:p>
    <w:p w14:paraId="5BE9AA8C" w14:textId="77777777" w:rsidR="0042772E" w:rsidRDefault="0042772E" w:rsidP="0042772E">
      <w:pPr>
        <w:pStyle w:val="PL"/>
      </w:pPr>
      <w:r>
        <w:t xml:space="preserve">  description: 3GPP TS 29.514 V18.0.0; 5G System; Policy Authorization Service; Stage 3.</w:t>
      </w:r>
    </w:p>
    <w:p w14:paraId="2E40B68B" w14:textId="77777777" w:rsidR="0042772E" w:rsidRDefault="0042772E" w:rsidP="0042772E">
      <w:pPr>
        <w:pStyle w:val="PL"/>
      </w:pPr>
      <w:r>
        <w:t xml:space="preserve">  url: 'https://www.3gpp.org/ftp/Specs/archive/29_series/29.514/'</w:t>
      </w:r>
    </w:p>
    <w:p w14:paraId="03A7CBBD" w14:textId="77777777" w:rsidR="0042772E" w:rsidRDefault="0042772E" w:rsidP="0042772E">
      <w:pPr>
        <w:pStyle w:val="PL"/>
      </w:pPr>
    </w:p>
    <w:p w14:paraId="573FD1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46662B4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5896E7A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041FFF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F0531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3543DB6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07451328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FFC87FF" w14:textId="77777777" w:rsidR="0042772E" w:rsidRDefault="0042772E" w:rsidP="0042772E">
      <w:pPr>
        <w:pStyle w:val="PL"/>
      </w:pPr>
      <w:r>
        <w:t>security:</w:t>
      </w:r>
    </w:p>
    <w:p w14:paraId="15FA30C2" w14:textId="77777777" w:rsidR="0042772E" w:rsidRDefault="0042772E" w:rsidP="0042772E">
      <w:pPr>
        <w:pStyle w:val="PL"/>
      </w:pPr>
      <w:r>
        <w:t xml:space="preserve">  - {}</w:t>
      </w:r>
    </w:p>
    <w:p w14:paraId="3A2D4457" w14:textId="77777777" w:rsidR="0042772E" w:rsidRDefault="0042772E" w:rsidP="0042772E">
      <w:pPr>
        <w:pStyle w:val="PL"/>
      </w:pPr>
      <w:r>
        <w:t xml:space="preserve">  - oAuth2ClientCredentials:</w:t>
      </w:r>
    </w:p>
    <w:p w14:paraId="75A38A7B" w14:textId="77777777" w:rsidR="0042772E" w:rsidRDefault="0042772E" w:rsidP="0042772E">
      <w:pPr>
        <w:pStyle w:val="PL"/>
      </w:pPr>
      <w:r>
        <w:t xml:space="preserve">    - npcf-policyauthorization</w:t>
      </w:r>
    </w:p>
    <w:p w14:paraId="1E047876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2C8E106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116ED9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47A6AFD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0B3FAE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73AE6F0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05E62EF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AA4A83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49D7760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9D75E5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64AA56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8B8B8B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193ED5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3053C4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AE684E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788557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E703D9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2F7848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0CA3EB2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7806B1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49A29B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93F978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7A47FB6" w14:textId="77777777" w:rsidR="0042772E" w:rsidRDefault="0042772E" w:rsidP="0042772E">
      <w:pPr>
        <w:pStyle w:val="PL"/>
      </w:pPr>
      <w:r>
        <w:t xml:space="preserve">          headers:</w:t>
      </w:r>
    </w:p>
    <w:p w14:paraId="2CC46460" w14:textId="77777777" w:rsidR="0042772E" w:rsidRDefault="0042772E" w:rsidP="0042772E">
      <w:pPr>
        <w:pStyle w:val="PL"/>
      </w:pPr>
      <w:r>
        <w:t xml:space="preserve">            Location:</w:t>
      </w:r>
    </w:p>
    <w:p w14:paraId="054B8900" w14:textId="77777777" w:rsidR="0042772E" w:rsidRDefault="0042772E" w:rsidP="0042772E">
      <w:pPr>
        <w:pStyle w:val="PL"/>
      </w:pPr>
      <w:r>
        <w:t xml:space="preserve">              description: &gt;</w:t>
      </w:r>
    </w:p>
    <w:p w14:paraId="3DD37B79" w14:textId="77777777" w:rsidR="0042772E" w:rsidRDefault="0042772E" w:rsidP="0042772E">
      <w:pPr>
        <w:pStyle w:val="PL"/>
      </w:pPr>
      <w:r>
        <w:t xml:space="preserve">                Contains the URI of the created individual application session context resource,</w:t>
      </w:r>
    </w:p>
    <w:p w14:paraId="7534ACD1" w14:textId="77777777" w:rsidR="0042772E" w:rsidRDefault="0042772E" w:rsidP="0042772E">
      <w:pPr>
        <w:pStyle w:val="PL"/>
      </w:pPr>
      <w:r>
        <w:t xml:space="preserve">                according to the structure</w:t>
      </w:r>
    </w:p>
    <w:p w14:paraId="00D6C24B" w14:textId="77777777" w:rsidR="0042772E" w:rsidRDefault="0042772E" w:rsidP="0042772E">
      <w:pPr>
        <w:pStyle w:val="PL"/>
      </w:pPr>
      <w:r>
        <w:t xml:space="preserve">                {apiRoot}/npcf-policyauthorization/v1/app-sessions/{appSessionId}</w:t>
      </w:r>
    </w:p>
    <w:p w14:paraId="49E86E2B" w14:textId="77777777" w:rsidR="0042772E" w:rsidRDefault="0042772E" w:rsidP="0042772E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74D746EE" w14:textId="77777777" w:rsidR="0042772E" w:rsidRDefault="0042772E" w:rsidP="0042772E">
      <w:pPr>
        <w:pStyle w:val="PL"/>
      </w:pPr>
      <w:r>
        <w:lastRenderedPageBreak/>
        <w:t xml:space="preserve">                according to the structure</w:t>
      </w:r>
    </w:p>
    <w:p w14:paraId="01C8FF91" w14:textId="77777777" w:rsidR="0042772E" w:rsidRDefault="0042772E" w:rsidP="0042772E">
      <w:pPr>
        <w:pStyle w:val="PL"/>
      </w:pPr>
      <w:r>
        <w:t xml:space="preserve">                {apiRoot}/npcf-policyauthorization/v1/app-sessions/{appSessionId}/events-subscription}</w:t>
      </w:r>
    </w:p>
    <w:p w14:paraId="17010EC2" w14:textId="77777777" w:rsidR="0042772E" w:rsidRDefault="0042772E" w:rsidP="0042772E">
      <w:pPr>
        <w:pStyle w:val="PL"/>
      </w:pPr>
      <w:r>
        <w:t xml:space="preserve">              required: true</w:t>
      </w:r>
    </w:p>
    <w:p w14:paraId="1E9FDAFC" w14:textId="77777777" w:rsidR="0042772E" w:rsidRDefault="0042772E" w:rsidP="0042772E">
      <w:pPr>
        <w:pStyle w:val="PL"/>
      </w:pPr>
      <w:r>
        <w:t xml:space="preserve">              schema:</w:t>
      </w:r>
    </w:p>
    <w:p w14:paraId="75A0A9FE" w14:textId="77777777" w:rsidR="0042772E" w:rsidRDefault="0042772E" w:rsidP="0042772E">
      <w:pPr>
        <w:pStyle w:val="PL"/>
      </w:pPr>
      <w:r>
        <w:t xml:space="preserve">                type: string</w:t>
      </w:r>
    </w:p>
    <w:p w14:paraId="2FA67B2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20D0113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9322B39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44B1104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57CA8D8B" w14:textId="77777777" w:rsidR="0042772E" w:rsidRDefault="0042772E" w:rsidP="0042772E">
      <w:pPr>
        <w:pStyle w:val="PL"/>
      </w:pPr>
      <w:r>
        <w:t xml:space="preserve">          headers:</w:t>
      </w:r>
    </w:p>
    <w:p w14:paraId="10A50336" w14:textId="77777777" w:rsidR="0042772E" w:rsidRDefault="0042772E" w:rsidP="0042772E">
      <w:pPr>
        <w:pStyle w:val="PL"/>
      </w:pPr>
      <w:r>
        <w:t xml:space="preserve">            Location:</w:t>
      </w:r>
    </w:p>
    <w:p w14:paraId="2578EFCF" w14:textId="77777777" w:rsidR="0042772E" w:rsidRDefault="0042772E" w:rsidP="0042772E">
      <w:pPr>
        <w:pStyle w:val="PL"/>
      </w:pPr>
      <w:r>
        <w:t xml:space="preserve">              description: &gt;</w:t>
      </w:r>
    </w:p>
    <w:p w14:paraId="2B948CBA" w14:textId="77777777" w:rsidR="0042772E" w:rsidRDefault="0042772E" w:rsidP="0042772E">
      <w:pPr>
        <w:pStyle w:val="PL"/>
      </w:pPr>
      <w:r>
        <w:t xml:space="preserve">                Contains the URI of the existing individual Application Session Context resource.</w:t>
      </w:r>
    </w:p>
    <w:p w14:paraId="7CE77BB5" w14:textId="77777777" w:rsidR="0042772E" w:rsidRDefault="0042772E" w:rsidP="0042772E">
      <w:pPr>
        <w:pStyle w:val="PL"/>
      </w:pPr>
      <w:r>
        <w:t xml:space="preserve">              required: true</w:t>
      </w:r>
    </w:p>
    <w:p w14:paraId="5781BB2D" w14:textId="77777777" w:rsidR="0042772E" w:rsidRDefault="0042772E" w:rsidP="0042772E">
      <w:pPr>
        <w:pStyle w:val="PL"/>
      </w:pPr>
      <w:r>
        <w:t xml:space="preserve">              schema:</w:t>
      </w:r>
    </w:p>
    <w:p w14:paraId="26F680E5" w14:textId="77777777" w:rsidR="0042772E" w:rsidRDefault="0042772E" w:rsidP="0042772E">
      <w:pPr>
        <w:pStyle w:val="PL"/>
      </w:pPr>
      <w:r>
        <w:t xml:space="preserve">                type: string</w:t>
      </w:r>
    </w:p>
    <w:p w14:paraId="59BB98F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CE862C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A210E8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13651E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BF0684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0DE2F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6C2168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EE7B66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A4C5F9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EFBC7C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3C2AC473" w14:textId="77777777" w:rsidR="0042772E" w:rsidRDefault="0042772E" w:rsidP="0042772E">
      <w:pPr>
        <w:pStyle w:val="PL"/>
      </w:pPr>
      <w:r>
        <w:t xml:space="preserve">          headers:</w:t>
      </w:r>
    </w:p>
    <w:p w14:paraId="4FBF565B" w14:textId="77777777" w:rsidR="0042772E" w:rsidRDefault="0042772E" w:rsidP="0042772E">
      <w:pPr>
        <w:pStyle w:val="PL"/>
      </w:pPr>
      <w:r>
        <w:t xml:space="preserve">            Retry-After:</w:t>
      </w:r>
    </w:p>
    <w:p w14:paraId="7A60AE15" w14:textId="77777777" w:rsidR="0042772E" w:rsidRDefault="0042772E" w:rsidP="0042772E">
      <w:pPr>
        <w:pStyle w:val="PL"/>
      </w:pPr>
      <w:r>
        <w:t xml:space="preserve">              description: &gt;</w:t>
      </w:r>
    </w:p>
    <w:p w14:paraId="6A035157" w14:textId="77777777" w:rsidR="0042772E" w:rsidRDefault="0042772E" w:rsidP="0042772E">
      <w:pPr>
        <w:pStyle w:val="PL"/>
      </w:pPr>
      <w:r>
        <w:t xml:space="preserve">                Indicates the time the AF has to wait before making a new request. It can be a</w:t>
      </w:r>
    </w:p>
    <w:p w14:paraId="1C545E3C" w14:textId="77777777" w:rsidR="0042772E" w:rsidRDefault="0042772E" w:rsidP="0042772E">
      <w:pPr>
        <w:pStyle w:val="PL"/>
      </w:pPr>
      <w:r>
        <w:t xml:space="preserve">                non-negative integer (decimal number) indicating the number of seconds the AF</w:t>
      </w:r>
    </w:p>
    <w:p w14:paraId="6BAFDF4A" w14:textId="77777777" w:rsidR="0042772E" w:rsidRDefault="0042772E" w:rsidP="0042772E">
      <w:pPr>
        <w:pStyle w:val="PL"/>
      </w:pPr>
      <w:r>
        <w:t xml:space="preserve">                has to wait before making a new request or an HTTP-date after which the AF can</w:t>
      </w:r>
    </w:p>
    <w:p w14:paraId="5515FC43" w14:textId="77777777" w:rsidR="0042772E" w:rsidRDefault="0042772E" w:rsidP="0042772E">
      <w:pPr>
        <w:pStyle w:val="PL"/>
      </w:pPr>
      <w:r>
        <w:t xml:space="preserve">                retry a new request.</w:t>
      </w:r>
    </w:p>
    <w:p w14:paraId="477B8336" w14:textId="77777777" w:rsidR="0042772E" w:rsidRDefault="0042772E" w:rsidP="0042772E">
      <w:pPr>
        <w:pStyle w:val="PL"/>
      </w:pPr>
      <w:r>
        <w:t xml:space="preserve">              schema:</w:t>
      </w:r>
    </w:p>
    <w:p w14:paraId="68658588" w14:textId="77777777" w:rsidR="0042772E" w:rsidRDefault="0042772E" w:rsidP="0042772E">
      <w:pPr>
        <w:pStyle w:val="PL"/>
      </w:pPr>
      <w:r>
        <w:t xml:space="preserve">                anyOf:</w:t>
      </w:r>
    </w:p>
    <w:p w14:paraId="19C0A739" w14:textId="77777777" w:rsidR="0042772E" w:rsidRDefault="0042772E" w:rsidP="0042772E">
      <w:pPr>
        <w:pStyle w:val="PL"/>
      </w:pPr>
      <w:r>
        <w:t xml:space="preserve">                  - type: integer</w:t>
      </w:r>
    </w:p>
    <w:p w14:paraId="0EDBF001" w14:textId="77777777" w:rsidR="0042772E" w:rsidRDefault="0042772E" w:rsidP="0042772E">
      <w:pPr>
        <w:pStyle w:val="PL"/>
      </w:pPr>
      <w:r>
        <w:t xml:space="preserve">                  - type: string</w:t>
      </w:r>
    </w:p>
    <w:p w14:paraId="269315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3BEF9D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08303F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D3C25B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78001E0" w14:textId="77777777" w:rsidR="0042772E" w:rsidRDefault="0042772E" w:rsidP="0042772E">
      <w:pPr>
        <w:pStyle w:val="PL"/>
      </w:pPr>
      <w:r>
        <w:t xml:space="preserve">        '413':</w:t>
      </w:r>
    </w:p>
    <w:p w14:paraId="14D4C140" w14:textId="77777777" w:rsidR="0042772E" w:rsidRDefault="0042772E" w:rsidP="0042772E">
      <w:pPr>
        <w:pStyle w:val="PL"/>
      </w:pPr>
      <w:r>
        <w:t xml:space="preserve">          $ref: 'TS29571_CommonData.yaml#/components/responses/413'</w:t>
      </w:r>
    </w:p>
    <w:p w14:paraId="410663A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D2AE3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15BF9D1" w14:textId="77777777" w:rsidR="0042772E" w:rsidRDefault="0042772E" w:rsidP="0042772E">
      <w:pPr>
        <w:pStyle w:val="PL"/>
      </w:pPr>
      <w:r>
        <w:t xml:space="preserve">        '429':</w:t>
      </w:r>
    </w:p>
    <w:p w14:paraId="208BA749" w14:textId="77777777" w:rsidR="0042772E" w:rsidRDefault="0042772E" w:rsidP="0042772E">
      <w:pPr>
        <w:pStyle w:val="PL"/>
      </w:pPr>
      <w:r>
        <w:t xml:space="preserve">          $ref: 'TS29571_CommonData.yaml#/components/responses/429'</w:t>
      </w:r>
    </w:p>
    <w:p w14:paraId="289D65A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507741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EFBC111" w14:textId="77777777" w:rsidR="0042772E" w:rsidRDefault="0042772E" w:rsidP="0042772E">
      <w:pPr>
        <w:pStyle w:val="PL"/>
      </w:pPr>
      <w:r>
        <w:t xml:space="preserve">        '502':</w:t>
      </w:r>
    </w:p>
    <w:p w14:paraId="7B2A9BD0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CA8775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5F648E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4577DA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B7CC1F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C2B01F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8F65E2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0E86013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45E869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017BBE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990CE4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3477F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58F027B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030EE1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02A312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DABC43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19323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74D18E0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6423D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6307A8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CD853F9" w14:textId="77777777" w:rsidR="0042772E" w:rsidRDefault="0042772E" w:rsidP="0042772E">
      <w:pPr>
        <w:pStyle w:val="PL"/>
      </w:pPr>
      <w:r>
        <w:t xml:space="preserve">                '307':</w:t>
      </w:r>
    </w:p>
    <w:p w14:paraId="321A3845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2ED8D7A" w14:textId="77777777" w:rsidR="0042772E" w:rsidRDefault="0042772E" w:rsidP="0042772E">
      <w:pPr>
        <w:pStyle w:val="PL"/>
      </w:pPr>
      <w:r>
        <w:t xml:space="preserve">                '308':</w:t>
      </w:r>
    </w:p>
    <w:p w14:paraId="5E595610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4478E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82D447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A9BD9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9DC051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'TS29571_CommonData.yaml#/components/responses/401'</w:t>
      </w:r>
    </w:p>
    <w:p w14:paraId="78BBB05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36834B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FBC601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8BE86D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047494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9D2457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2BEB91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9CECA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D2DC8C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07C643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F1E725F" w14:textId="77777777" w:rsidR="0042772E" w:rsidRDefault="0042772E" w:rsidP="0042772E">
      <w:pPr>
        <w:pStyle w:val="PL"/>
      </w:pPr>
      <w:r>
        <w:t xml:space="preserve">                '429':</w:t>
      </w:r>
    </w:p>
    <w:p w14:paraId="6E1663CD" w14:textId="77777777" w:rsidR="0042772E" w:rsidRDefault="0042772E" w:rsidP="0042772E">
      <w:pPr>
        <w:pStyle w:val="PL"/>
      </w:pPr>
      <w:r>
        <w:t xml:space="preserve">                  $ref: 'TS29571_CommonData.yaml#/components/responses/429'</w:t>
      </w:r>
    </w:p>
    <w:p w14:paraId="6BFF9FA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89C2D45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A81900D" w14:textId="77777777" w:rsidR="0042772E" w:rsidRDefault="0042772E" w:rsidP="0042772E">
      <w:pPr>
        <w:pStyle w:val="PL"/>
      </w:pPr>
      <w:r>
        <w:t xml:space="preserve">                '502':</w:t>
      </w:r>
    </w:p>
    <w:p w14:paraId="47801059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700071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71BDD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31739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D006F3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4B66C7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56AFA0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5406A34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DB1BDB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6C906A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29110C5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E1306A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AF2EC1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458FE4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51F0F2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394471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A774E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E09E54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CAE8C0C" w14:textId="77777777" w:rsidR="0042772E" w:rsidRDefault="0042772E" w:rsidP="0042772E">
      <w:pPr>
        <w:pStyle w:val="PL"/>
      </w:pPr>
      <w:r>
        <w:t xml:space="preserve">                '307':</w:t>
      </w:r>
    </w:p>
    <w:p w14:paraId="3F3F705E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FC68EFA" w14:textId="77777777" w:rsidR="0042772E" w:rsidRDefault="0042772E" w:rsidP="0042772E">
      <w:pPr>
        <w:pStyle w:val="PL"/>
      </w:pPr>
      <w:r>
        <w:t xml:space="preserve">                '308':</w:t>
      </w:r>
    </w:p>
    <w:p w14:paraId="7F67FBEF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3390E6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EEAC5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FA6084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F97448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92DFC7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43B24E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C03197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DF5C85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914B6E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ABAC12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99180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DF63F4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AE6A2A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CFA669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D3E6FD2" w14:textId="77777777" w:rsidR="0042772E" w:rsidRDefault="0042772E" w:rsidP="0042772E">
      <w:pPr>
        <w:pStyle w:val="PL"/>
      </w:pPr>
      <w:r>
        <w:t xml:space="preserve">                '429':</w:t>
      </w:r>
    </w:p>
    <w:p w14:paraId="4F549159" w14:textId="77777777" w:rsidR="0042772E" w:rsidRDefault="0042772E" w:rsidP="0042772E">
      <w:pPr>
        <w:pStyle w:val="PL"/>
      </w:pPr>
      <w:r>
        <w:t xml:space="preserve">                  $ref: 'TS29571_CommonData.yaml#/components/responses/429'</w:t>
      </w:r>
    </w:p>
    <w:p w14:paraId="7A58D6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D355DA6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35687CA" w14:textId="77777777" w:rsidR="0042772E" w:rsidRDefault="0042772E" w:rsidP="0042772E">
      <w:pPr>
        <w:pStyle w:val="PL"/>
      </w:pPr>
      <w:r>
        <w:t xml:space="preserve">                '502':</w:t>
      </w:r>
    </w:p>
    <w:p w14:paraId="69A42C18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A3C7B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D4D1FE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2CD6BC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DACBE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713706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3FCD3BA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3F771E4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7D29AF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58F96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308108C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13A784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B245E2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D3C163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52E24D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3647F73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1E2D74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669E6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7AD8ACD" w14:textId="77777777" w:rsidR="0042772E" w:rsidRDefault="0042772E" w:rsidP="0042772E">
      <w:pPr>
        <w:pStyle w:val="PL"/>
      </w:pPr>
      <w:r>
        <w:t xml:space="preserve">                '307':</w:t>
      </w:r>
    </w:p>
    <w:p w14:paraId="37B2C818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0B31097" w14:textId="77777777" w:rsidR="0042772E" w:rsidRDefault="0042772E" w:rsidP="0042772E">
      <w:pPr>
        <w:pStyle w:val="PL"/>
      </w:pPr>
      <w:r>
        <w:t xml:space="preserve">                '308':</w:t>
      </w:r>
    </w:p>
    <w:p w14:paraId="509062D2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'TS29571_CommonData.yaml#/components/responses/308'</w:t>
      </w:r>
    </w:p>
    <w:p w14:paraId="4E2BF6B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7A3CD6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20CA2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9BDCCD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167FBA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D2EA5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18ABD5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28DD9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6D0189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84B280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64B6B9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66C1C1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C7D43D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CA15C0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553BA0D" w14:textId="77777777" w:rsidR="0042772E" w:rsidRDefault="0042772E" w:rsidP="0042772E">
      <w:pPr>
        <w:pStyle w:val="PL"/>
      </w:pPr>
      <w:r>
        <w:t xml:space="preserve">                '429':</w:t>
      </w:r>
    </w:p>
    <w:p w14:paraId="08157259" w14:textId="77777777" w:rsidR="0042772E" w:rsidRDefault="0042772E" w:rsidP="0042772E">
      <w:pPr>
        <w:pStyle w:val="PL"/>
      </w:pPr>
      <w:r>
        <w:t xml:space="preserve">                  $ref: 'TS29571_CommonData.yaml#/components/responses/429'</w:t>
      </w:r>
    </w:p>
    <w:p w14:paraId="39D069D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B794F13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7DB49F1" w14:textId="77777777" w:rsidR="0042772E" w:rsidRDefault="0042772E" w:rsidP="0042772E">
      <w:pPr>
        <w:pStyle w:val="PL"/>
      </w:pPr>
      <w:r>
        <w:t xml:space="preserve">                '502':</w:t>
      </w:r>
    </w:p>
    <w:p w14:paraId="42B08BAD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9EB3F9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0F46D1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C09B2E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B21B79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78DDE7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789D8DA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4F50C9A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955520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937C2A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3B32ABA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1EEECB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5FD2A2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C4656E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17FF19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546437B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3BA967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82A258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3EF440E" w14:textId="77777777" w:rsidR="0042772E" w:rsidRDefault="0042772E" w:rsidP="0042772E">
      <w:pPr>
        <w:pStyle w:val="PL"/>
      </w:pPr>
      <w:r>
        <w:t xml:space="preserve">                '307':</w:t>
      </w:r>
    </w:p>
    <w:p w14:paraId="5D12788B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8A753D3" w14:textId="77777777" w:rsidR="0042772E" w:rsidRDefault="0042772E" w:rsidP="0042772E">
      <w:pPr>
        <w:pStyle w:val="PL"/>
      </w:pPr>
      <w:r>
        <w:t xml:space="preserve">                '308':</w:t>
      </w:r>
    </w:p>
    <w:p w14:paraId="36478BA3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1C4B8B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2EF2FC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D08C35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43A45C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A93E27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663129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1CE241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C4C823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E2D5B3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D112CF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6F6CD5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530FCC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35EBE5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4B87A6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43C8BBF" w14:textId="77777777" w:rsidR="0042772E" w:rsidRDefault="0042772E" w:rsidP="0042772E">
      <w:pPr>
        <w:pStyle w:val="PL"/>
      </w:pPr>
      <w:r>
        <w:t xml:space="preserve">                '429':</w:t>
      </w:r>
    </w:p>
    <w:p w14:paraId="11C9FF6C" w14:textId="77777777" w:rsidR="0042772E" w:rsidRDefault="0042772E" w:rsidP="0042772E">
      <w:pPr>
        <w:pStyle w:val="PL"/>
      </w:pPr>
      <w:r>
        <w:t xml:space="preserve">                  $ref: 'TS29571_CommonData.yaml#/components/responses/429'</w:t>
      </w:r>
    </w:p>
    <w:p w14:paraId="0D588E5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958F9EB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5787834" w14:textId="77777777" w:rsidR="0042772E" w:rsidRDefault="0042772E" w:rsidP="0042772E">
      <w:pPr>
        <w:pStyle w:val="PL"/>
      </w:pPr>
      <w:r>
        <w:t xml:space="preserve">                '502':</w:t>
      </w:r>
    </w:p>
    <w:p w14:paraId="79A80F78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F6671B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82574E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002088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90DD14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222470C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80C37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07CB660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115278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439A46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109CE6C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4D072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1C182DE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6A4A19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54D83F6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7051D9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A4C4AF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application/json:</w:t>
      </w:r>
    </w:p>
    <w:p w14:paraId="0BE5F42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FD3412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36771A4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2372C7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9B0DC6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104C7E4" w14:textId="77777777" w:rsidR="0042772E" w:rsidRDefault="0042772E" w:rsidP="0042772E">
      <w:pPr>
        <w:pStyle w:val="PL"/>
      </w:pPr>
      <w:r>
        <w:t xml:space="preserve">        '307':</w:t>
      </w:r>
    </w:p>
    <w:p w14:paraId="6F75598E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3F993BA" w14:textId="77777777" w:rsidR="0042772E" w:rsidRDefault="0042772E" w:rsidP="0042772E">
      <w:pPr>
        <w:pStyle w:val="PL"/>
      </w:pPr>
      <w:r>
        <w:t xml:space="preserve">        '308':</w:t>
      </w:r>
    </w:p>
    <w:p w14:paraId="18A4F2DB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B057C7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C8406C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0056A5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ACE831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F872B1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F8D249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4C18BC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01BF96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C3ADEE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985DD2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F829CA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0BF967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0FB519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476780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FE6B041" w14:textId="77777777" w:rsidR="0042772E" w:rsidRDefault="0042772E" w:rsidP="0042772E">
      <w:pPr>
        <w:pStyle w:val="PL"/>
      </w:pPr>
      <w:r>
        <w:t xml:space="preserve">        '429':</w:t>
      </w:r>
    </w:p>
    <w:p w14:paraId="10048B0D" w14:textId="77777777" w:rsidR="0042772E" w:rsidRDefault="0042772E" w:rsidP="0042772E">
      <w:pPr>
        <w:pStyle w:val="PL"/>
      </w:pPr>
      <w:r>
        <w:t xml:space="preserve">          $ref: 'TS29571_CommonData.yaml#/components/responses/429'</w:t>
      </w:r>
    </w:p>
    <w:p w14:paraId="1957389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22365B4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3018A99" w14:textId="77777777" w:rsidR="0042772E" w:rsidRDefault="0042772E" w:rsidP="0042772E">
      <w:pPr>
        <w:pStyle w:val="PL"/>
      </w:pPr>
      <w:r>
        <w:t xml:space="preserve">        '502':</w:t>
      </w:r>
    </w:p>
    <w:p w14:paraId="4D2EF21D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D0B16E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D7A89F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10C82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7ECEAA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6F3AF37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6D9585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1C326C3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56F222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237ECC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52838DA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BDDBD1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4AD215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0E58AC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109012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17D21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888CAB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2D5A79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8A64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481C5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27473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8734D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A8263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73D96B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0CB88E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B4FD60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20D237F7" w14:textId="77777777" w:rsidR="0042772E" w:rsidRDefault="0042772E" w:rsidP="0042772E">
      <w:pPr>
        <w:pStyle w:val="PL"/>
      </w:pPr>
      <w:r>
        <w:t xml:space="preserve">        '307':</w:t>
      </w:r>
    </w:p>
    <w:p w14:paraId="3BB9B069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DB17007" w14:textId="77777777" w:rsidR="0042772E" w:rsidRDefault="0042772E" w:rsidP="0042772E">
      <w:pPr>
        <w:pStyle w:val="PL"/>
      </w:pPr>
      <w:r>
        <w:t xml:space="preserve">        '308':</w:t>
      </w:r>
    </w:p>
    <w:p w14:paraId="7B23AC1C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28E99C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3ADEE1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294965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9577BB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C31F09A" w14:textId="77777777" w:rsidR="0042772E" w:rsidRDefault="0042772E" w:rsidP="0042772E">
      <w:pPr>
        <w:pStyle w:val="PL"/>
      </w:pPr>
      <w:r>
        <w:t xml:space="preserve">        '403':</w:t>
      </w:r>
    </w:p>
    <w:p w14:paraId="42E8049C" w14:textId="77777777" w:rsidR="0042772E" w:rsidRDefault="0042772E" w:rsidP="0042772E">
      <w:pPr>
        <w:pStyle w:val="PL"/>
      </w:pPr>
      <w:r>
        <w:t xml:space="preserve">          $ref: 'TS29571_CommonData.yaml#/components/responses/403'</w:t>
      </w:r>
    </w:p>
    <w:p w14:paraId="5A05A525" w14:textId="77777777" w:rsidR="0042772E" w:rsidRDefault="0042772E" w:rsidP="0042772E">
      <w:pPr>
        <w:pStyle w:val="PL"/>
      </w:pPr>
      <w:r>
        <w:t xml:space="preserve">        '404':</w:t>
      </w:r>
    </w:p>
    <w:p w14:paraId="259D596E" w14:textId="77777777" w:rsidR="0042772E" w:rsidRDefault="0042772E" w:rsidP="0042772E">
      <w:pPr>
        <w:pStyle w:val="PL"/>
      </w:pPr>
      <w:r>
        <w:t xml:space="preserve">          $ref: 'TS29571_CommonData.yaml#/components/responses/404'</w:t>
      </w:r>
    </w:p>
    <w:p w14:paraId="207C9466" w14:textId="77777777" w:rsidR="0042772E" w:rsidRDefault="0042772E" w:rsidP="0042772E">
      <w:pPr>
        <w:pStyle w:val="PL"/>
      </w:pPr>
      <w:r>
        <w:t xml:space="preserve">        '406':</w:t>
      </w:r>
    </w:p>
    <w:p w14:paraId="6655D2D0" w14:textId="77777777" w:rsidR="0042772E" w:rsidRDefault="0042772E" w:rsidP="0042772E">
      <w:pPr>
        <w:pStyle w:val="PL"/>
      </w:pPr>
      <w:r>
        <w:t xml:space="preserve">          $ref: 'TS29571_CommonData.yaml#/components/responses/406'</w:t>
      </w:r>
    </w:p>
    <w:p w14:paraId="05855387" w14:textId="77777777" w:rsidR="0042772E" w:rsidRDefault="0042772E" w:rsidP="0042772E">
      <w:pPr>
        <w:pStyle w:val="PL"/>
      </w:pPr>
      <w:r>
        <w:t xml:space="preserve">        '429':</w:t>
      </w:r>
    </w:p>
    <w:p w14:paraId="66E20CFA" w14:textId="77777777" w:rsidR="0042772E" w:rsidRDefault="0042772E" w:rsidP="0042772E">
      <w:pPr>
        <w:pStyle w:val="PL"/>
      </w:pPr>
      <w:r>
        <w:t xml:space="preserve">          $ref: 'TS29571_CommonData.yaml#/components/responses/429'</w:t>
      </w:r>
    </w:p>
    <w:p w14:paraId="0918AFB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31A7BC4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0AD814" w14:textId="77777777" w:rsidR="0042772E" w:rsidRDefault="0042772E" w:rsidP="0042772E">
      <w:pPr>
        <w:pStyle w:val="PL"/>
      </w:pPr>
      <w:r>
        <w:t xml:space="preserve">        '502':</w:t>
      </w:r>
    </w:p>
    <w:p w14:paraId="0D107B38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C53C1E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441807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FEB64F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48D805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638097C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574BFD9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194C889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281FB5B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38ABFD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5CEE61D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02C3A9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BCF8EC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4A4B09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D189F4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4A22BC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C76166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945841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AE871B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25E744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C9EE37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6891D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547409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984D12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2758437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0203F7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02E690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F810ED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5523EEC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E8D295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785DB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CAF8D7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5D30E9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2CE349D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69388A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04EF4611" w14:textId="77777777" w:rsidR="0042772E" w:rsidRDefault="0042772E" w:rsidP="0042772E">
      <w:pPr>
        <w:pStyle w:val="PL"/>
      </w:pPr>
      <w:r>
        <w:t xml:space="preserve">        '307':</w:t>
      </w:r>
    </w:p>
    <w:p w14:paraId="6A5FBF42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63932F2" w14:textId="77777777" w:rsidR="0042772E" w:rsidRDefault="0042772E" w:rsidP="0042772E">
      <w:pPr>
        <w:pStyle w:val="PL"/>
      </w:pPr>
      <w:r>
        <w:t xml:space="preserve">        '308':</w:t>
      </w:r>
    </w:p>
    <w:p w14:paraId="0B64644E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568B78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D54F8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FD7C79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41211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443B20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411D4F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B22FAF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801BDC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5DA470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1E4635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51C3BB20" w14:textId="77777777" w:rsidR="0042772E" w:rsidRDefault="0042772E" w:rsidP="0042772E">
      <w:pPr>
        <w:pStyle w:val="PL"/>
      </w:pPr>
      <w:r>
        <w:t xml:space="preserve">          headers:</w:t>
      </w:r>
    </w:p>
    <w:p w14:paraId="5CEE8F25" w14:textId="77777777" w:rsidR="0042772E" w:rsidRDefault="0042772E" w:rsidP="0042772E">
      <w:pPr>
        <w:pStyle w:val="PL"/>
      </w:pPr>
      <w:r>
        <w:t xml:space="preserve">            Retry-After:</w:t>
      </w:r>
    </w:p>
    <w:p w14:paraId="46F65416" w14:textId="77777777" w:rsidR="0042772E" w:rsidRDefault="0042772E" w:rsidP="0042772E">
      <w:pPr>
        <w:pStyle w:val="PL"/>
      </w:pPr>
      <w:r>
        <w:t xml:space="preserve">              description: &gt;</w:t>
      </w:r>
    </w:p>
    <w:p w14:paraId="73049B11" w14:textId="77777777" w:rsidR="0042772E" w:rsidRDefault="0042772E" w:rsidP="0042772E">
      <w:pPr>
        <w:pStyle w:val="PL"/>
      </w:pPr>
      <w:r>
        <w:t xml:space="preserve">                Indicates the time the AF has to wait before making a new request. It can be a</w:t>
      </w:r>
    </w:p>
    <w:p w14:paraId="12BDDB88" w14:textId="77777777" w:rsidR="0042772E" w:rsidRDefault="0042772E" w:rsidP="0042772E">
      <w:pPr>
        <w:pStyle w:val="PL"/>
      </w:pPr>
      <w:r>
        <w:t xml:space="preserve">                non-negative integer (decimal number) indicating the number of seconds the AF has</w:t>
      </w:r>
    </w:p>
    <w:p w14:paraId="189BA9BB" w14:textId="77777777" w:rsidR="0042772E" w:rsidRDefault="0042772E" w:rsidP="0042772E">
      <w:pPr>
        <w:pStyle w:val="PL"/>
      </w:pPr>
      <w:r>
        <w:t xml:space="preserve">                to wait before making a new request or an HTTP-date after which the AF can retry</w:t>
      </w:r>
    </w:p>
    <w:p w14:paraId="26CB1CB0" w14:textId="77777777" w:rsidR="0042772E" w:rsidRDefault="0042772E" w:rsidP="0042772E">
      <w:pPr>
        <w:pStyle w:val="PL"/>
      </w:pPr>
      <w:r>
        <w:t xml:space="preserve">                a new request.</w:t>
      </w:r>
    </w:p>
    <w:p w14:paraId="591856CA" w14:textId="77777777" w:rsidR="0042772E" w:rsidRDefault="0042772E" w:rsidP="0042772E">
      <w:pPr>
        <w:pStyle w:val="PL"/>
      </w:pPr>
      <w:r>
        <w:t xml:space="preserve">              schema:</w:t>
      </w:r>
    </w:p>
    <w:p w14:paraId="15C66ED5" w14:textId="77777777" w:rsidR="0042772E" w:rsidRDefault="0042772E" w:rsidP="0042772E">
      <w:pPr>
        <w:pStyle w:val="PL"/>
      </w:pPr>
      <w:r>
        <w:t xml:space="preserve">                anyOf:</w:t>
      </w:r>
    </w:p>
    <w:p w14:paraId="7896A6FC" w14:textId="77777777" w:rsidR="0042772E" w:rsidRDefault="0042772E" w:rsidP="0042772E">
      <w:pPr>
        <w:pStyle w:val="PL"/>
      </w:pPr>
      <w:r>
        <w:t xml:space="preserve">                  - type: integer</w:t>
      </w:r>
    </w:p>
    <w:p w14:paraId="469107EF" w14:textId="77777777" w:rsidR="0042772E" w:rsidRDefault="0042772E" w:rsidP="0042772E">
      <w:pPr>
        <w:pStyle w:val="PL"/>
      </w:pPr>
      <w:r>
        <w:t xml:space="preserve">                  - type: string</w:t>
      </w:r>
    </w:p>
    <w:p w14:paraId="44EA35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80E0CF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E1389C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E99D71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EDE270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B8B6FC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F4B656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A7D166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BD130EE" w14:textId="77777777" w:rsidR="0042772E" w:rsidRDefault="0042772E" w:rsidP="0042772E">
      <w:pPr>
        <w:pStyle w:val="PL"/>
      </w:pPr>
      <w:r>
        <w:t xml:space="preserve">        '429':</w:t>
      </w:r>
    </w:p>
    <w:p w14:paraId="434EE730" w14:textId="77777777" w:rsidR="0042772E" w:rsidRDefault="0042772E" w:rsidP="0042772E">
      <w:pPr>
        <w:pStyle w:val="PL"/>
      </w:pPr>
      <w:r>
        <w:t xml:space="preserve">          $ref: 'TS29571_CommonData.yaml#/components/responses/429'</w:t>
      </w:r>
    </w:p>
    <w:p w14:paraId="4507F64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7FD377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BE055A0" w14:textId="77777777" w:rsidR="0042772E" w:rsidRDefault="0042772E" w:rsidP="0042772E">
      <w:pPr>
        <w:pStyle w:val="PL"/>
      </w:pPr>
      <w:r>
        <w:t xml:space="preserve">        '502':</w:t>
      </w:r>
    </w:p>
    <w:p w14:paraId="384182FD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44AEFA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9D918B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896C5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B174A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7878F1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688BD6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6D792D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0728AA8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E21E86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requestBody:</w:t>
      </w:r>
    </w:p>
    <w:p w14:paraId="35DCE96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6F3845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728C89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2A4DBC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98FD8F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E83C28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FCA17A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6FAF38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45D7E5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71C50348" w14:textId="77777777" w:rsidR="0042772E" w:rsidRDefault="0042772E" w:rsidP="0042772E">
      <w:pPr>
        <w:pStyle w:val="PL"/>
      </w:pPr>
      <w:r>
        <w:t xml:space="preserve">                '307':</w:t>
      </w:r>
    </w:p>
    <w:p w14:paraId="2E1BD107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C2EB45C" w14:textId="77777777" w:rsidR="0042772E" w:rsidRDefault="0042772E" w:rsidP="0042772E">
      <w:pPr>
        <w:pStyle w:val="PL"/>
      </w:pPr>
      <w:r>
        <w:t xml:space="preserve">                '308':</w:t>
      </w:r>
    </w:p>
    <w:p w14:paraId="26CA1DD1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2E6A01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498389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EBF04F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12D6B7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6808CD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CA91C4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EAEC4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1BF0EC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9A6F36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4D5CEE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9703FA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245BBA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83E0B4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F429EE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9D78333" w14:textId="77777777" w:rsidR="0042772E" w:rsidRDefault="0042772E" w:rsidP="0042772E">
      <w:pPr>
        <w:pStyle w:val="PL"/>
      </w:pPr>
      <w:r>
        <w:t xml:space="preserve">                '429':</w:t>
      </w:r>
    </w:p>
    <w:p w14:paraId="6BD10F98" w14:textId="77777777" w:rsidR="0042772E" w:rsidRDefault="0042772E" w:rsidP="0042772E">
      <w:pPr>
        <w:pStyle w:val="PL"/>
      </w:pPr>
      <w:r>
        <w:t xml:space="preserve">                  $ref: 'TS29571_CommonData.yaml#/components/responses/429'</w:t>
      </w:r>
    </w:p>
    <w:p w14:paraId="4E5032C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5B8E02B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07CD6B1" w14:textId="77777777" w:rsidR="0042772E" w:rsidRDefault="0042772E" w:rsidP="0042772E">
      <w:pPr>
        <w:pStyle w:val="PL"/>
      </w:pPr>
      <w:r>
        <w:t xml:space="preserve">                '502':</w:t>
      </w:r>
    </w:p>
    <w:p w14:paraId="604534EB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A0BF56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7D389E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95E2FF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D62264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962BFE4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3C6868B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0C861AF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FC5FB9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39523CC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22F2857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F72B0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1399A1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9D9E85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7B3D02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844A9D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D33FF1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ECCC28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04EC9D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9A159E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E02B9E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9A1A0D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18A32E9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740422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737D64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424F78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939C3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8015E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7A0B24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AE51D6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42A59B5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644FE9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FE7EA9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F1F160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69D7B9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29B10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51CFCF0C" w14:textId="77777777" w:rsidR="0042772E" w:rsidRDefault="0042772E" w:rsidP="0042772E">
      <w:pPr>
        <w:pStyle w:val="PL"/>
      </w:pPr>
      <w:r>
        <w:t xml:space="preserve">        '307':</w:t>
      </w:r>
    </w:p>
    <w:p w14:paraId="2C46E497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6BC378B" w14:textId="77777777" w:rsidR="0042772E" w:rsidRDefault="0042772E" w:rsidP="0042772E">
      <w:pPr>
        <w:pStyle w:val="PL"/>
      </w:pPr>
      <w:r>
        <w:t xml:space="preserve">        '308':</w:t>
      </w:r>
    </w:p>
    <w:p w14:paraId="6DAB9C4C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B97F06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EEF06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2D6371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F0BA5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CDBD1F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811E6B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'TS29571_CommonData.yaml#/components/responses/403'</w:t>
      </w:r>
    </w:p>
    <w:p w14:paraId="21CCBDF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6A1860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D9E87D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5CE14C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DFFEFA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E9ADAC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5C8B6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0039B1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562DC1C" w14:textId="77777777" w:rsidR="0042772E" w:rsidRDefault="0042772E" w:rsidP="0042772E">
      <w:pPr>
        <w:pStyle w:val="PL"/>
      </w:pPr>
      <w:r>
        <w:t xml:space="preserve">        '429':</w:t>
      </w:r>
    </w:p>
    <w:p w14:paraId="1CA314F0" w14:textId="77777777" w:rsidR="0042772E" w:rsidRDefault="0042772E" w:rsidP="0042772E">
      <w:pPr>
        <w:pStyle w:val="PL"/>
      </w:pPr>
      <w:r>
        <w:t xml:space="preserve">          $ref: 'TS29571_CommonData.yaml#/components/responses/429'</w:t>
      </w:r>
    </w:p>
    <w:p w14:paraId="3766EAD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24C2808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EA859ED" w14:textId="77777777" w:rsidR="0042772E" w:rsidRDefault="0042772E" w:rsidP="0042772E">
      <w:pPr>
        <w:pStyle w:val="PL"/>
      </w:pPr>
      <w:r>
        <w:t xml:space="preserve">        '502':</w:t>
      </w:r>
    </w:p>
    <w:p w14:paraId="5B8EBA95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D98BCA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78AE4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66B2B6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86CF28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6A0CBEE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21BC4DB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4FFE40A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803BC2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7255404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4B902B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4EF236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152F3F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B62DF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80E35E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543671E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7BB769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DC06A7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9C271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387A84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64FF25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4114DD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6E542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431FD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CE94A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CD6DD3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9F1D52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8C411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8AAFBF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290BA9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15535C4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A0790F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F52368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002426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1BABBE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43C6FC6F" w14:textId="77777777" w:rsidR="0042772E" w:rsidRDefault="0042772E" w:rsidP="0042772E">
      <w:pPr>
        <w:pStyle w:val="PL"/>
      </w:pPr>
      <w:r>
        <w:t xml:space="preserve">          headers:</w:t>
      </w:r>
    </w:p>
    <w:p w14:paraId="43CF09A9" w14:textId="77777777" w:rsidR="0042772E" w:rsidRDefault="0042772E" w:rsidP="0042772E">
      <w:pPr>
        <w:pStyle w:val="PL"/>
      </w:pPr>
      <w:r>
        <w:t xml:space="preserve">            Location:</w:t>
      </w:r>
    </w:p>
    <w:p w14:paraId="78B28257" w14:textId="77777777" w:rsidR="0042772E" w:rsidRDefault="0042772E" w:rsidP="0042772E">
      <w:pPr>
        <w:pStyle w:val="PL"/>
      </w:pPr>
      <w:r>
        <w:t xml:space="preserve">              description: &gt;</w:t>
      </w:r>
    </w:p>
    <w:p w14:paraId="733F3DA9" w14:textId="77777777" w:rsidR="0042772E" w:rsidRDefault="0042772E" w:rsidP="0042772E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5C2D788D" w14:textId="77777777" w:rsidR="0042772E" w:rsidRDefault="0042772E" w:rsidP="0042772E">
      <w:pPr>
        <w:pStyle w:val="PL"/>
      </w:pPr>
      <w:r>
        <w:t xml:space="preserve">                according to the structure</w:t>
      </w:r>
    </w:p>
    <w:p w14:paraId="57769250" w14:textId="77777777" w:rsidR="0042772E" w:rsidRDefault="0042772E" w:rsidP="0042772E">
      <w:pPr>
        <w:pStyle w:val="PL"/>
      </w:pPr>
      <w:r>
        <w:t xml:space="preserve">                {apiRoot}/npcf-policyauthorization/v1/app-sessions/{appSessionId}/events-subscription}</w:t>
      </w:r>
    </w:p>
    <w:p w14:paraId="7AD7DFC6" w14:textId="77777777" w:rsidR="0042772E" w:rsidRDefault="0042772E" w:rsidP="0042772E">
      <w:pPr>
        <w:pStyle w:val="PL"/>
      </w:pPr>
      <w:r>
        <w:t xml:space="preserve">              required: true</w:t>
      </w:r>
    </w:p>
    <w:p w14:paraId="46B0B188" w14:textId="77777777" w:rsidR="0042772E" w:rsidRDefault="0042772E" w:rsidP="0042772E">
      <w:pPr>
        <w:pStyle w:val="PL"/>
      </w:pPr>
      <w:r>
        <w:t xml:space="preserve">              schema:</w:t>
      </w:r>
    </w:p>
    <w:p w14:paraId="039778F7" w14:textId="77777777" w:rsidR="0042772E" w:rsidRDefault="0042772E" w:rsidP="0042772E">
      <w:pPr>
        <w:pStyle w:val="PL"/>
      </w:pPr>
      <w:r>
        <w:t xml:space="preserve">                type: string</w:t>
      </w:r>
    </w:p>
    <w:p w14:paraId="650844F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949A7A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9B1337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4E1043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1080A6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C8466E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E6BFF4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2C7D4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65CF527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D9B0C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03874B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30E3208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146462F2" w14:textId="77777777" w:rsidR="0042772E" w:rsidRDefault="0042772E" w:rsidP="0042772E">
      <w:pPr>
        <w:pStyle w:val="PL"/>
      </w:pPr>
      <w:r>
        <w:t xml:space="preserve">        '307':</w:t>
      </w:r>
    </w:p>
    <w:p w14:paraId="6A348759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C394C54" w14:textId="77777777" w:rsidR="0042772E" w:rsidRDefault="0042772E" w:rsidP="0042772E">
      <w:pPr>
        <w:pStyle w:val="PL"/>
      </w:pPr>
      <w:r>
        <w:t xml:space="preserve">        '308':</w:t>
      </w:r>
    </w:p>
    <w:p w14:paraId="3D321B0B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64437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21061C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983630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07A368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3B8A4A4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3508E5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4706AF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7C3EE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2B2D81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218AED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7F848B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B099F4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B30EDC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F1EF1A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128EE35" w14:textId="77777777" w:rsidR="0042772E" w:rsidRDefault="0042772E" w:rsidP="0042772E">
      <w:pPr>
        <w:pStyle w:val="PL"/>
      </w:pPr>
      <w:r>
        <w:t xml:space="preserve">        '429':</w:t>
      </w:r>
    </w:p>
    <w:p w14:paraId="3A4721A0" w14:textId="77777777" w:rsidR="0042772E" w:rsidRDefault="0042772E" w:rsidP="0042772E">
      <w:pPr>
        <w:pStyle w:val="PL"/>
      </w:pPr>
      <w:r>
        <w:t xml:space="preserve">          $ref: 'TS29571_CommonData.yaml#/components/responses/429'</w:t>
      </w:r>
    </w:p>
    <w:p w14:paraId="55E1BDB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037A6A3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200ABE9" w14:textId="77777777" w:rsidR="0042772E" w:rsidRDefault="0042772E" w:rsidP="0042772E">
      <w:pPr>
        <w:pStyle w:val="PL"/>
      </w:pPr>
      <w:r>
        <w:t xml:space="preserve">        '502':</w:t>
      </w:r>
    </w:p>
    <w:p w14:paraId="6ECFC450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3AB138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518B9C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09C90D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16D57C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ACC642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E2BDCE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3C6597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7B640CD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84E6F2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40BD29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49B8C8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6E6AF9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8EF910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99BAF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4B6372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D6DCD4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868B99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4A3BFE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906AF4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07E2762" w14:textId="77777777" w:rsidR="0042772E" w:rsidRDefault="0042772E" w:rsidP="0042772E">
      <w:pPr>
        <w:pStyle w:val="PL"/>
      </w:pPr>
      <w:r>
        <w:t xml:space="preserve">                '307':</w:t>
      </w:r>
    </w:p>
    <w:p w14:paraId="52B99B44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586502D" w14:textId="77777777" w:rsidR="0042772E" w:rsidRDefault="0042772E" w:rsidP="0042772E">
      <w:pPr>
        <w:pStyle w:val="PL"/>
      </w:pPr>
      <w:r>
        <w:t xml:space="preserve">                '308':</w:t>
      </w:r>
    </w:p>
    <w:p w14:paraId="7CBEAB55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9BFC5A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D0F69F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3612D0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20A436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EC7E38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56FFB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40D281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7C8BE2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B32801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B6870C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0BB899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59B278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C48113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3C8C35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7FADD70" w14:textId="77777777" w:rsidR="0042772E" w:rsidRDefault="0042772E" w:rsidP="0042772E">
      <w:pPr>
        <w:pStyle w:val="PL"/>
      </w:pPr>
      <w:r>
        <w:t xml:space="preserve">                '429':</w:t>
      </w:r>
    </w:p>
    <w:p w14:paraId="5E0DDCB0" w14:textId="77777777" w:rsidR="0042772E" w:rsidRDefault="0042772E" w:rsidP="0042772E">
      <w:pPr>
        <w:pStyle w:val="PL"/>
      </w:pPr>
      <w:r>
        <w:t xml:space="preserve">                  $ref: 'TS29571_CommonData.yaml#/components/responses/429'</w:t>
      </w:r>
    </w:p>
    <w:p w14:paraId="54D8455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7E83E86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3B34516" w14:textId="77777777" w:rsidR="0042772E" w:rsidRDefault="0042772E" w:rsidP="0042772E">
      <w:pPr>
        <w:pStyle w:val="PL"/>
      </w:pPr>
      <w:r>
        <w:t xml:space="preserve">                '502':</w:t>
      </w:r>
    </w:p>
    <w:p w14:paraId="3F6E55DA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6E0659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9A5F9B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F69D39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9E7608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C702ED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6C175E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76D4CE3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5CF745A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539053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78AFD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A3E539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4196D5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E83B5B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DDFCA0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D57765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F63E02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59B8F0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BCC308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36F85F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6873080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2008EB3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11334BB5" w14:textId="77777777" w:rsidR="0042772E" w:rsidRDefault="0042772E" w:rsidP="0042772E">
      <w:pPr>
        <w:pStyle w:val="PL"/>
      </w:pPr>
      <w:r>
        <w:t xml:space="preserve">        '307':</w:t>
      </w:r>
    </w:p>
    <w:p w14:paraId="77EC2C3A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A69A63B" w14:textId="77777777" w:rsidR="0042772E" w:rsidRDefault="0042772E" w:rsidP="0042772E">
      <w:pPr>
        <w:pStyle w:val="PL"/>
      </w:pPr>
      <w:r>
        <w:t xml:space="preserve">        '308':</w:t>
      </w:r>
    </w:p>
    <w:p w14:paraId="021AF456" w14:textId="77777777" w:rsidR="0042772E" w:rsidRDefault="0042772E" w:rsidP="004277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F1C44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8F44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54F41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C8B854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F8484E7" w14:textId="77777777" w:rsidR="0042772E" w:rsidRDefault="0042772E" w:rsidP="0042772E">
      <w:pPr>
        <w:pStyle w:val="PL"/>
      </w:pPr>
      <w:r>
        <w:t xml:space="preserve">        '403':</w:t>
      </w:r>
    </w:p>
    <w:p w14:paraId="79EB6DC7" w14:textId="77777777" w:rsidR="0042772E" w:rsidRDefault="0042772E" w:rsidP="0042772E">
      <w:pPr>
        <w:pStyle w:val="PL"/>
      </w:pPr>
      <w:r>
        <w:t xml:space="preserve">          $ref: 'TS29571_CommonData.yaml#/components/responses/403'</w:t>
      </w:r>
    </w:p>
    <w:p w14:paraId="57DF5FA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F658D5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5EB3BBC" w14:textId="77777777" w:rsidR="0042772E" w:rsidRDefault="0042772E" w:rsidP="0042772E">
      <w:pPr>
        <w:pStyle w:val="PL"/>
      </w:pPr>
      <w:r>
        <w:t xml:space="preserve">        '429':</w:t>
      </w:r>
    </w:p>
    <w:p w14:paraId="0C5F76F0" w14:textId="77777777" w:rsidR="0042772E" w:rsidRDefault="0042772E" w:rsidP="0042772E">
      <w:pPr>
        <w:pStyle w:val="PL"/>
      </w:pPr>
      <w:r>
        <w:t xml:space="preserve">          $ref: 'TS29571_CommonData.yaml#/components/responses/429'</w:t>
      </w:r>
    </w:p>
    <w:p w14:paraId="45628E4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0F949BA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68E6227" w14:textId="77777777" w:rsidR="0042772E" w:rsidRDefault="0042772E" w:rsidP="0042772E">
      <w:pPr>
        <w:pStyle w:val="PL"/>
      </w:pPr>
      <w:r>
        <w:t xml:space="preserve">        '502':</w:t>
      </w:r>
    </w:p>
    <w:p w14:paraId="3F583621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621602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972EC5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8E2CC6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FC9829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0A37A2C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4A92E77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0C789D8" w14:textId="77777777" w:rsidR="0042772E" w:rsidRDefault="0042772E" w:rsidP="0042772E">
      <w:pPr>
        <w:pStyle w:val="PL"/>
      </w:pPr>
    </w:p>
    <w:bookmarkEnd w:id="103"/>
    <w:p w14:paraId="01FFD85F" w14:textId="77777777" w:rsidR="0042772E" w:rsidRDefault="0042772E" w:rsidP="0042772E">
      <w:pPr>
        <w:pStyle w:val="PL"/>
      </w:pPr>
      <w:r>
        <w:t xml:space="preserve">  securitySchemes:</w:t>
      </w:r>
    </w:p>
    <w:p w14:paraId="4F1C7121" w14:textId="77777777" w:rsidR="0042772E" w:rsidRDefault="0042772E" w:rsidP="0042772E">
      <w:pPr>
        <w:pStyle w:val="PL"/>
      </w:pPr>
      <w:r>
        <w:t xml:space="preserve">    oAuth2ClientCredentials:</w:t>
      </w:r>
    </w:p>
    <w:p w14:paraId="112CE24E" w14:textId="77777777" w:rsidR="0042772E" w:rsidRDefault="0042772E" w:rsidP="0042772E">
      <w:pPr>
        <w:pStyle w:val="PL"/>
      </w:pPr>
      <w:r>
        <w:t xml:space="preserve">      type: oauth2</w:t>
      </w:r>
    </w:p>
    <w:p w14:paraId="01F2975E" w14:textId="77777777" w:rsidR="0042772E" w:rsidRDefault="0042772E" w:rsidP="0042772E">
      <w:pPr>
        <w:pStyle w:val="PL"/>
      </w:pPr>
      <w:r>
        <w:t xml:space="preserve">      flows:</w:t>
      </w:r>
    </w:p>
    <w:p w14:paraId="52A59A22" w14:textId="77777777" w:rsidR="0042772E" w:rsidRDefault="0042772E" w:rsidP="0042772E">
      <w:pPr>
        <w:pStyle w:val="PL"/>
      </w:pPr>
      <w:r>
        <w:t xml:space="preserve">        clientCredentials:</w:t>
      </w:r>
    </w:p>
    <w:p w14:paraId="3616F1E8" w14:textId="77777777" w:rsidR="0042772E" w:rsidRDefault="0042772E" w:rsidP="0042772E">
      <w:pPr>
        <w:pStyle w:val="PL"/>
      </w:pPr>
      <w:r>
        <w:t xml:space="preserve">          tokenUrl: '{nrfApiRoot}/oauth2/token'</w:t>
      </w:r>
    </w:p>
    <w:p w14:paraId="294B1CD0" w14:textId="77777777" w:rsidR="0042772E" w:rsidRDefault="0042772E" w:rsidP="0042772E">
      <w:pPr>
        <w:pStyle w:val="PL"/>
      </w:pPr>
      <w:r>
        <w:t xml:space="preserve">          scopes:</w:t>
      </w:r>
    </w:p>
    <w:p w14:paraId="419D0EA3" w14:textId="77777777" w:rsidR="0042772E" w:rsidRDefault="0042772E" w:rsidP="0042772E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41474A19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66F2747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E6B4C86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563B99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0DD310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53A23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73E14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96F6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471E6B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10ABEE4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2EE16C7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190BEEE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79D9A2B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2D43E4D4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20AE623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5CFAE9F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20ED961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A404D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5B6C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E61188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0DF68D5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699397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F3D810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758C201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1BB7184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2BF9A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415073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5C2550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5B456A3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1108134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7DD747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46D4792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6037A09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51194E4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52DD9A5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1A76E88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EC447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2AE8C78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F3A5A8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CAFF5D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577ECB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24BFE7C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712B1D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Indication of MCPTT service request.</w:t>
      </w:r>
    </w:p>
    <w:p w14:paraId="1E0A179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436EAB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9D774E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69AC968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D16FC3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15D61D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243E83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22FA2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48705428" w14:textId="77777777" w:rsidR="0042772E" w:rsidRDefault="0042772E" w:rsidP="0042772E">
      <w:pPr>
        <w:pStyle w:val="PL"/>
      </w:pPr>
      <w:r>
        <w:t xml:space="preserve">          minProperties: 1</w:t>
      </w:r>
    </w:p>
    <w:p w14:paraId="1859536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E089B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020F939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A9DA92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D6DFCF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7F8EF72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2AADA3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6260DFC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3976C47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C5AFE6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69DE05E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595B5B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B6890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556D543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E44BE3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E41FD9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4AACA9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772A23C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26AB298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F6464A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975266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3E4EA31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69D4991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1C02672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33CA59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68A9DBA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575BDC1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7A187E4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8B1750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6AE2BA7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71796C3" w14:textId="77777777" w:rsidR="0042772E" w:rsidRDefault="0042772E" w:rsidP="0042772E">
      <w:pPr>
        <w:pStyle w:val="PL"/>
      </w:pPr>
      <w:r>
        <w:t xml:space="preserve">        gpsi:</w:t>
      </w:r>
    </w:p>
    <w:p w14:paraId="7EFF6751" w14:textId="77777777" w:rsidR="0042772E" w:rsidRDefault="0042772E" w:rsidP="0042772E">
      <w:pPr>
        <w:pStyle w:val="PL"/>
      </w:pPr>
      <w:r>
        <w:t xml:space="preserve">          $ref: 'TS29571_CommonData.yaml#/components/schemas/Gpsi'</w:t>
      </w:r>
    </w:p>
    <w:p w14:paraId="272B7C4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A4B47F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515CED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70ABDED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C910A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33EE2B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E8C65F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B2F91C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AF7BD0F" w14:textId="77777777" w:rsidR="0042772E" w:rsidRDefault="0042772E" w:rsidP="0042772E">
      <w:pPr>
        <w:pStyle w:val="PL"/>
      </w:pPr>
      <w:r>
        <w:t xml:space="preserve">        tsnBridgeManCont:</w:t>
      </w:r>
    </w:p>
    <w:p w14:paraId="7D1CAC68" w14:textId="77777777" w:rsidR="0042772E" w:rsidRDefault="0042772E" w:rsidP="0042772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00F0851" w14:textId="77777777" w:rsidR="0042772E" w:rsidRDefault="0042772E" w:rsidP="0042772E">
      <w:pPr>
        <w:pStyle w:val="PL"/>
      </w:pPr>
      <w:r>
        <w:t xml:space="preserve">        tsnPortManContDstt:</w:t>
      </w:r>
    </w:p>
    <w:p w14:paraId="6BBEF30D" w14:textId="77777777" w:rsidR="0042772E" w:rsidRDefault="0042772E" w:rsidP="0042772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77F1B95" w14:textId="77777777" w:rsidR="0042772E" w:rsidRDefault="0042772E" w:rsidP="0042772E">
      <w:pPr>
        <w:pStyle w:val="PL"/>
      </w:pPr>
      <w:r>
        <w:t xml:space="preserve">        tsnPortManContNwtts:</w:t>
      </w:r>
    </w:p>
    <w:p w14:paraId="0251DF4D" w14:textId="77777777" w:rsidR="0042772E" w:rsidRDefault="0042772E" w:rsidP="0042772E">
      <w:pPr>
        <w:pStyle w:val="PL"/>
      </w:pPr>
      <w:r>
        <w:t xml:space="preserve">          type: array</w:t>
      </w:r>
    </w:p>
    <w:p w14:paraId="19F03AFB" w14:textId="77777777" w:rsidR="0042772E" w:rsidRDefault="0042772E" w:rsidP="0042772E">
      <w:pPr>
        <w:pStyle w:val="PL"/>
      </w:pPr>
      <w:r>
        <w:t xml:space="preserve">          items:</w:t>
      </w:r>
    </w:p>
    <w:p w14:paraId="301376E5" w14:textId="77777777" w:rsidR="0042772E" w:rsidRDefault="0042772E" w:rsidP="0042772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5C4F326" w14:textId="77777777" w:rsidR="0042772E" w:rsidRDefault="0042772E" w:rsidP="0042772E">
      <w:pPr>
        <w:pStyle w:val="PL"/>
      </w:pPr>
      <w:r>
        <w:t xml:space="preserve">          minItems: 1</w:t>
      </w:r>
    </w:p>
    <w:p w14:paraId="1FB0EF58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61DAC43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20A6ED4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EEA124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34CB812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7E25EBA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CEAB5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8F95F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4D785C5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1D7BB0B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2D36B23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5FFD7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8B800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41BB05B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ED776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ADAB2D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30CA5F2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74710D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7C5E502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936347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Identifies the modifications to an Individual Application Session Context and/or the</w:t>
      </w:r>
    </w:p>
    <w:p w14:paraId="3F88D2D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7F0E433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36B55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D84C7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26F9192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3D463340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4928E86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4169970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AD4DEC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237391A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23A8465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99FE6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68123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18F735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74997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D3830B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7FB0F6B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42F6242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77D592E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771A49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3DC4650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263FF5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414802A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029B7EA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2257151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1D15C0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57C3E09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108AEFB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D1B5CE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DC7FB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C1411A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8F5611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489ACF7A" w14:textId="77777777" w:rsidR="0042772E" w:rsidRDefault="0042772E" w:rsidP="0042772E">
      <w:pPr>
        <w:pStyle w:val="PL"/>
      </w:pPr>
      <w:r>
        <w:t xml:space="preserve">          minProperties: 1</w:t>
      </w:r>
    </w:p>
    <w:p w14:paraId="76165B8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2C22C9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7E34D7D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C496E8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382140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6EB72E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491218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EC01E9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3B6386C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7436C2B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3D9677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7663DB1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6FD8A92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5DDB54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581221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60695E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5B1202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772A2C5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27F4C3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73F2610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4807AD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FF67B4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6DE42A75" w14:textId="77777777" w:rsidR="0042772E" w:rsidRDefault="0042772E" w:rsidP="0042772E">
      <w:pPr>
        <w:pStyle w:val="PL"/>
      </w:pPr>
      <w:r>
        <w:t xml:space="preserve">        tsnBridgeManCont:</w:t>
      </w:r>
    </w:p>
    <w:p w14:paraId="653DB846" w14:textId="77777777" w:rsidR="0042772E" w:rsidRDefault="0042772E" w:rsidP="0042772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BD33351" w14:textId="77777777" w:rsidR="0042772E" w:rsidRDefault="0042772E" w:rsidP="0042772E">
      <w:pPr>
        <w:pStyle w:val="PL"/>
      </w:pPr>
      <w:r>
        <w:t xml:space="preserve">        tsnPortManContDstt:</w:t>
      </w:r>
    </w:p>
    <w:p w14:paraId="406474C1" w14:textId="77777777" w:rsidR="0042772E" w:rsidRDefault="0042772E" w:rsidP="0042772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8DFF125" w14:textId="77777777" w:rsidR="0042772E" w:rsidRDefault="0042772E" w:rsidP="0042772E">
      <w:pPr>
        <w:pStyle w:val="PL"/>
      </w:pPr>
      <w:r>
        <w:t xml:space="preserve">        tsnPortManContNwtts:</w:t>
      </w:r>
    </w:p>
    <w:p w14:paraId="7232FAE5" w14:textId="77777777" w:rsidR="0042772E" w:rsidRDefault="0042772E" w:rsidP="0042772E">
      <w:pPr>
        <w:pStyle w:val="PL"/>
      </w:pPr>
      <w:r>
        <w:t xml:space="preserve">          type: array</w:t>
      </w:r>
    </w:p>
    <w:p w14:paraId="28D016F5" w14:textId="77777777" w:rsidR="0042772E" w:rsidRDefault="0042772E" w:rsidP="0042772E">
      <w:pPr>
        <w:pStyle w:val="PL"/>
      </w:pPr>
      <w:r>
        <w:t xml:space="preserve">          items:</w:t>
      </w:r>
    </w:p>
    <w:p w14:paraId="520D80E8" w14:textId="77777777" w:rsidR="0042772E" w:rsidRDefault="0042772E" w:rsidP="0042772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B171E31" w14:textId="77777777" w:rsidR="0042772E" w:rsidRDefault="0042772E" w:rsidP="0042772E">
      <w:pPr>
        <w:pStyle w:val="PL"/>
      </w:pPr>
      <w:r>
        <w:t xml:space="preserve">          minItems: 1</w:t>
      </w:r>
    </w:p>
    <w:p w14:paraId="70EE3CCD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E9F80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48053A5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B9C803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EF78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6F17AE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9044E5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3E9E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E45EE4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D2BE6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E07B5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34E8C2B3" w14:textId="77777777" w:rsidR="0042772E" w:rsidRDefault="0042772E" w:rsidP="0042772E">
      <w:pPr>
        <w:pStyle w:val="PL"/>
      </w:pPr>
      <w:r>
        <w:t xml:space="preserve">          minItems: 1</w:t>
      </w:r>
    </w:p>
    <w:p w14:paraId="60821DE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AC0F3D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'TS29571_CommonData.yaml#/components/schemas/Uri'</w:t>
      </w:r>
    </w:p>
    <w:p w14:paraId="5757544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C49D5A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97478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A005A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3057198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2E3A83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2B9113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00D6062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2DB7EA1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9BD32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00C5B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14ACE7D0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845E3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3C42F6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7001101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3D35B9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6D4E8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1269699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042DE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60E5C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485C09CA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DF065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5A83CD6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D6BD61E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D01ED6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4DFC69B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7709CC5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663B25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060B5A1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8C2A0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8352A2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AA0063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81C691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4F7844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9A35C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0D6C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2F15E06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54FB1C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D63122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CBB4DB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8A205A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BFC82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A6DB2D7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D72D0E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78C5E05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5A3D994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082DB02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CC8C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3543B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03747E55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71F401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4EAC1E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6D1E2F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A021DD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E3E89E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03D5E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D6C95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9AE6F3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3EC5B6E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2D7C606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178A45C7" w14:textId="77777777" w:rsidR="0042772E" w:rsidRDefault="0042772E" w:rsidP="0042772E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2EA3A34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56BBDFA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07F724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3450675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98272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722E64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0E8676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2ED4A2E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2E7A5DB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76B3C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7FB26B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590884D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6DCB71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4C69EEA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F4BCE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45FFD40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2757F17" w14:textId="77777777" w:rsidR="0042772E" w:rsidRDefault="0042772E" w:rsidP="0042772E">
      <w:pPr>
        <w:pStyle w:val="PL"/>
      </w:pPr>
      <w:r>
        <w:t xml:space="preserve">          minItems: 1</w:t>
      </w:r>
    </w:p>
    <w:p w14:paraId="70993C7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1B19A6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7CD42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E3D69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2FACA425" w14:textId="77777777" w:rsidR="0042772E" w:rsidRDefault="0042772E" w:rsidP="0042772E">
      <w:pPr>
        <w:pStyle w:val="PL"/>
      </w:pPr>
      <w:r>
        <w:t xml:space="preserve">          minItems: 1</w:t>
      </w:r>
    </w:p>
    <w:p w14:paraId="0D21DCE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723A1D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5D04A9D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16F49D2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413DF1A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006B8F2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5E65B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71D67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2B3D20CB" w14:textId="77777777" w:rsidR="0042772E" w:rsidRDefault="0042772E" w:rsidP="0042772E">
      <w:pPr>
        <w:pStyle w:val="PL"/>
      </w:pPr>
      <w:r>
        <w:t xml:space="preserve">          minItems: 1</w:t>
      </w:r>
    </w:p>
    <w:p w14:paraId="631FE0F0" w14:textId="77777777" w:rsidR="0042772E" w:rsidRDefault="0042772E" w:rsidP="0042772E">
      <w:pPr>
        <w:pStyle w:val="PL"/>
      </w:pPr>
      <w:r>
        <w:t xml:space="preserve">          maxItems: 2</w:t>
      </w:r>
    </w:p>
    <w:p w14:paraId="5905452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3A3BE86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7507AF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5589EF4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7AD74A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4461CA5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69B6B7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377104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9B8F98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84928D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9B0FC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5CA00E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191C66F" w14:textId="77777777" w:rsidR="0042772E" w:rsidRDefault="0042772E" w:rsidP="0042772E">
      <w:pPr>
        <w:pStyle w:val="PL"/>
      </w:pPr>
      <w:r>
        <w:t xml:space="preserve">        maxPacketLossRateDl:</w:t>
      </w:r>
    </w:p>
    <w:p w14:paraId="2076575C" w14:textId="77777777" w:rsidR="0042772E" w:rsidRDefault="0042772E" w:rsidP="0042772E">
      <w:pPr>
        <w:pStyle w:val="PL"/>
      </w:pPr>
      <w:r>
        <w:t xml:space="preserve">          $ref: 'TS29571_CommonData.yaml#/components/schemas/PacketLossRateRm'</w:t>
      </w:r>
    </w:p>
    <w:p w14:paraId="77021F63" w14:textId="77777777" w:rsidR="0042772E" w:rsidRDefault="0042772E" w:rsidP="0042772E">
      <w:pPr>
        <w:pStyle w:val="PL"/>
      </w:pPr>
      <w:r>
        <w:t xml:space="preserve">        maxPacketLossRateUl:</w:t>
      </w:r>
    </w:p>
    <w:p w14:paraId="277B174C" w14:textId="77777777" w:rsidR="0042772E" w:rsidRDefault="0042772E" w:rsidP="0042772E">
      <w:pPr>
        <w:pStyle w:val="PL"/>
      </w:pPr>
      <w:r>
        <w:t xml:space="preserve">          $ref: 'TS29571_CommonData.yaml#/components/schemas/PacketLossRateRm'</w:t>
      </w:r>
    </w:p>
    <w:p w14:paraId="38397BA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104A771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3C8502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06B7BFF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4CFBE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E682F6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DEF202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49B1C97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489DA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786C02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0786C8DA" w14:textId="77777777" w:rsidR="0042772E" w:rsidRDefault="0042772E" w:rsidP="0042772E">
      <w:pPr>
        <w:pStyle w:val="PL"/>
      </w:pPr>
      <w:r>
        <w:t xml:space="preserve">          minProperties: 1</w:t>
      </w:r>
    </w:p>
    <w:p w14:paraId="58D412A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ADCB176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5F90F46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56FDDD6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6423902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35E434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124787C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D2FE13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0DFB6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15F82B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826EC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846A10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189D2D8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0E8DB5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6033EBD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42EAFF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4C5BA9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7379104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06737D8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7A4050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A62AF7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6F2701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1DC26E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721AFE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7264F27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5B609F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3A8D04C" w14:textId="77777777" w:rsidR="0042772E" w:rsidRDefault="0042772E" w:rsidP="0042772E">
      <w:pPr>
        <w:pStyle w:val="PL"/>
        <w:rPr>
          <w:rFonts w:cs="Courier New"/>
          <w:szCs w:val="16"/>
        </w:rPr>
      </w:pPr>
      <w:bookmarkStart w:id="104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04"/>
    <w:p w14:paraId="0E4BDAB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0F124F9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4C82F9D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57B68AB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05" w:name="_Hlk33787816"/>
      <w:r>
        <w:rPr>
          <w:rFonts w:cs="Courier New"/>
          <w:szCs w:val="16"/>
        </w:rPr>
        <w:t>$ref: '#/components/schemas/TsnQosContainer'</w:t>
      </w:r>
      <w:bookmarkEnd w:id="105"/>
    </w:p>
    <w:p w14:paraId="10F536E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A47DEE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223F63D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tscaiInputUl:</w:t>
      </w:r>
    </w:p>
    <w:p w14:paraId="74E514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1345E3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B474DF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9874217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54FF574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62C420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91CC314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7F7482B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33C6DB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ED175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8A4E9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995204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04307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0C3210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8D83DA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6AC102A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098FD7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E4DF57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CFF3D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7CA256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109669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B078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FC7CD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D4D7C65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0AA357D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CD2CD8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E24B5E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6409C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D9136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03CA4205" w14:textId="77777777" w:rsidR="0042772E" w:rsidRDefault="0042772E" w:rsidP="0042772E">
      <w:pPr>
        <w:pStyle w:val="PL"/>
      </w:pPr>
      <w:r>
        <w:t xml:space="preserve">          minItems: 1</w:t>
      </w:r>
    </w:p>
    <w:p w14:paraId="0153670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7A332C7" w14:textId="77777777" w:rsidR="0042772E" w:rsidRDefault="0042772E" w:rsidP="0042772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ADFFCF2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0DF7B0A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24096E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32E9605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E22271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F42D21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01824D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EF5CA8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666A58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AE942B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01B197C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517E48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50A74DA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3D5B40D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70D30F8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6C08B52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251B12C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1AAB51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96C123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20364D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73FF03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AEFF1C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21A86A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EAC931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D933B0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44BA659" w14:textId="77777777" w:rsidR="0042772E" w:rsidRDefault="0042772E" w:rsidP="0042772E">
      <w:pPr>
        <w:pStyle w:val="PL"/>
      </w:pPr>
      <w:r>
        <w:t xml:space="preserve">        maxPacketLossRateDl:</w:t>
      </w:r>
    </w:p>
    <w:p w14:paraId="75399060" w14:textId="77777777" w:rsidR="0042772E" w:rsidRDefault="0042772E" w:rsidP="0042772E">
      <w:pPr>
        <w:pStyle w:val="PL"/>
      </w:pPr>
      <w:r>
        <w:t xml:space="preserve">          $ref: 'TS29571_CommonData.yaml#/components/schemas/PacketLossRateRm'</w:t>
      </w:r>
    </w:p>
    <w:p w14:paraId="3C64B03B" w14:textId="77777777" w:rsidR="0042772E" w:rsidRDefault="0042772E" w:rsidP="0042772E">
      <w:pPr>
        <w:pStyle w:val="PL"/>
      </w:pPr>
      <w:r>
        <w:t xml:space="preserve">        maxPacketLossRateUl:</w:t>
      </w:r>
    </w:p>
    <w:p w14:paraId="7DC99CEC" w14:textId="77777777" w:rsidR="0042772E" w:rsidRDefault="0042772E" w:rsidP="0042772E">
      <w:pPr>
        <w:pStyle w:val="PL"/>
      </w:pPr>
      <w:r>
        <w:t xml:space="preserve">          $ref: 'TS29571_CommonData.yaml#/components/schemas/PacketLossRateRm'</w:t>
      </w:r>
    </w:p>
    <w:p w14:paraId="3A96139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A7ADD2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683E63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4D23577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FDE823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6371F1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BB1D49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3036315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A0F100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EE68BF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0D94A87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B0FFBB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3808BF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33B477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2D66D8B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5D93A06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037D0EF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minDesBwDl:</w:t>
      </w:r>
    </w:p>
    <w:p w14:paraId="6FB4167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ACF7D7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350C558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53B0C0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3548D0B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57BDF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3C3889A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006D3E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0FCB3F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798FE8A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0DD798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B8B34A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566F24D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00E4F47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A845BF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72C8020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7E034EF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FF9340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764D790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5282FB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1BB988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4D8834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113253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52CC755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08BE441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064672F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7B4E39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518CEA3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602BE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524DC2F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0C3D34A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319C9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F665775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043602F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271C80F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0B8B74C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0B6D8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175A43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929B9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BC9F1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1F2EEF5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69FF3B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155353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E6EC8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0D9CD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7F469FBF" w14:textId="77777777" w:rsidR="0042772E" w:rsidRDefault="0042772E" w:rsidP="0042772E">
      <w:pPr>
        <w:pStyle w:val="PL"/>
      </w:pPr>
      <w:r>
        <w:t xml:space="preserve">          minItems: 1</w:t>
      </w:r>
    </w:p>
    <w:p w14:paraId="536B52B4" w14:textId="77777777" w:rsidR="0042772E" w:rsidRDefault="0042772E" w:rsidP="0042772E">
      <w:pPr>
        <w:pStyle w:val="PL"/>
      </w:pPr>
      <w:r>
        <w:t xml:space="preserve">          maxItems: 2</w:t>
      </w:r>
    </w:p>
    <w:p w14:paraId="5750A80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4C4A9F7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5D51F7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C2482F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C08E0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147B2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1C56940" w14:textId="77777777" w:rsidR="0042772E" w:rsidRDefault="0042772E" w:rsidP="0042772E">
      <w:pPr>
        <w:pStyle w:val="PL"/>
      </w:pPr>
      <w:r>
        <w:t xml:space="preserve">          minItems: 1</w:t>
      </w:r>
    </w:p>
    <w:p w14:paraId="2D638D40" w14:textId="77777777" w:rsidR="0042772E" w:rsidRDefault="0042772E" w:rsidP="0042772E">
      <w:pPr>
        <w:pStyle w:val="PL"/>
      </w:pPr>
      <w:r>
        <w:t xml:space="preserve">          maxItems: 2</w:t>
      </w:r>
    </w:p>
    <w:p w14:paraId="5F2E914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88890D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A292A1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841D2E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045F55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6E1CE4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FB2E1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3C7CB31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16F0350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182F310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5797B97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00872EB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5D17FAA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BF86A4E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04132521" w14:textId="77777777" w:rsidR="0042772E" w:rsidRDefault="0042772E" w:rsidP="0042772E">
      <w:pPr>
        <w:pStyle w:val="PL"/>
      </w:pPr>
      <w:r>
        <w:t xml:space="preserve">        OpenAPI nullable property set to true. Removable attributes marBwDl and marBwUl are defined</w:t>
      </w:r>
    </w:p>
    <w:p w14:paraId="6D8420F4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00F112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6AF42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125400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5D172D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4328B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747CF77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792FC43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ethfDescs:</w:t>
      </w:r>
    </w:p>
    <w:p w14:paraId="388830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C4FDD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4A107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47679C3F" w14:textId="77777777" w:rsidR="0042772E" w:rsidRDefault="0042772E" w:rsidP="0042772E">
      <w:pPr>
        <w:pStyle w:val="PL"/>
      </w:pPr>
      <w:r>
        <w:t xml:space="preserve">          minItems: 1</w:t>
      </w:r>
    </w:p>
    <w:p w14:paraId="6CE1FAFF" w14:textId="77777777" w:rsidR="0042772E" w:rsidRDefault="0042772E" w:rsidP="0042772E">
      <w:pPr>
        <w:pStyle w:val="PL"/>
      </w:pPr>
      <w:r>
        <w:t xml:space="preserve">          maxItems: 2</w:t>
      </w:r>
    </w:p>
    <w:p w14:paraId="3466E7D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ADA2A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4EA718A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B69F09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2A40ECD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C9B48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1EF45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E904C8D" w14:textId="77777777" w:rsidR="0042772E" w:rsidRDefault="0042772E" w:rsidP="0042772E">
      <w:pPr>
        <w:pStyle w:val="PL"/>
      </w:pPr>
      <w:r>
        <w:t xml:space="preserve">          minItems: 1</w:t>
      </w:r>
    </w:p>
    <w:p w14:paraId="70D597BC" w14:textId="77777777" w:rsidR="0042772E" w:rsidRDefault="0042772E" w:rsidP="0042772E">
      <w:pPr>
        <w:pStyle w:val="PL"/>
      </w:pPr>
      <w:r>
        <w:t xml:space="preserve">          maxItems: 2</w:t>
      </w:r>
    </w:p>
    <w:p w14:paraId="4D2AF15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78B18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83F609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26A0EF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9CD39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117619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906D90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6BFF9B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6DDADE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0099C7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68598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E32FE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567D916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6BFFE1C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52867A3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0C0C97A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21E60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182CC5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71E64D7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2B35E3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63DFA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0B874BC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72E9C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7F8B5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3F11D28A" w14:textId="77777777" w:rsidR="0042772E" w:rsidRDefault="0042772E" w:rsidP="0042772E">
      <w:pPr>
        <w:pStyle w:val="PL"/>
      </w:pPr>
      <w:r>
        <w:t xml:space="preserve">          minItems: 1</w:t>
      </w:r>
    </w:p>
    <w:p w14:paraId="29C6BF9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48B1CED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6857E72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F4C1BC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75D2CC9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32FF2C7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0258F3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298D9F8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392E677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444369F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6945E62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9A43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2D917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6531D040" w14:textId="77777777" w:rsidR="0042772E" w:rsidRDefault="0042772E" w:rsidP="0042772E">
      <w:pPr>
        <w:pStyle w:val="PL"/>
      </w:pPr>
      <w:r>
        <w:t xml:space="preserve">          minItems: 1</w:t>
      </w:r>
    </w:p>
    <w:p w14:paraId="430F219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368928E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46F2E77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6FA7310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C11919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490C48C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50767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4DDCFA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2C752A3E" w14:textId="77777777" w:rsidR="0042772E" w:rsidRDefault="0042772E" w:rsidP="0042772E">
      <w:pPr>
        <w:pStyle w:val="PL"/>
      </w:pPr>
      <w:r>
        <w:t xml:space="preserve">          minItems: 1</w:t>
      </w:r>
    </w:p>
    <w:p w14:paraId="25E252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768F913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C29F6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6B1E7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157DB865" w14:textId="77777777" w:rsidR="0042772E" w:rsidRDefault="0042772E" w:rsidP="0042772E">
      <w:pPr>
        <w:pStyle w:val="PL"/>
      </w:pPr>
      <w:r>
        <w:t xml:space="preserve">          minItems: 1</w:t>
      </w:r>
    </w:p>
    <w:p w14:paraId="1317AE6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0E8A18E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EA494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0B2B0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347F52E9" w14:textId="77777777" w:rsidR="0042772E" w:rsidRDefault="0042772E" w:rsidP="0042772E">
      <w:pPr>
        <w:pStyle w:val="PL"/>
      </w:pPr>
      <w:r>
        <w:t xml:space="preserve">          minItems: 1</w:t>
      </w:r>
    </w:p>
    <w:p w14:paraId="139C8F8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783B3AE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34FC2B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75ED46E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C72C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15008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'#/components/schemas/OutOfCreditInformation'</w:t>
      </w:r>
    </w:p>
    <w:p w14:paraId="5EC24476" w14:textId="77777777" w:rsidR="0042772E" w:rsidRDefault="0042772E" w:rsidP="0042772E">
      <w:pPr>
        <w:pStyle w:val="PL"/>
      </w:pPr>
      <w:r>
        <w:t xml:space="preserve">          minItems: 1</w:t>
      </w:r>
    </w:p>
    <w:p w14:paraId="5DC941A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0CE874E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4CD924C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4164808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A337D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A1546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572F901D" w14:textId="77777777" w:rsidR="0042772E" w:rsidRDefault="0042772E" w:rsidP="0042772E">
      <w:pPr>
        <w:pStyle w:val="PL"/>
      </w:pPr>
      <w:r>
        <w:t xml:space="preserve">          minItems: 1</w:t>
      </w:r>
    </w:p>
    <w:p w14:paraId="56B898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02B2E8E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9E286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81F27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2E404674" w14:textId="77777777" w:rsidR="0042772E" w:rsidRDefault="0042772E" w:rsidP="0042772E">
      <w:pPr>
        <w:pStyle w:val="PL"/>
      </w:pPr>
      <w:r>
        <w:t xml:space="preserve">          minItems: 1</w:t>
      </w:r>
    </w:p>
    <w:p w14:paraId="72DBADF3" w14:textId="77777777" w:rsidR="0042772E" w:rsidRDefault="0042772E" w:rsidP="0042772E">
      <w:pPr>
        <w:pStyle w:val="PL"/>
        <w:rPr>
          <w:lang w:eastAsia="zh-CN"/>
        </w:rPr>
      </w:pPr>
      <w:r>
        <w:t xml:space="preserve">        </w:t>
      </w:r>
      <w:bookmarkStart w:id="106" w:name="_Hlk22052291"/>
      <w:r>
        <w:rPr>
          <w:lang w:eastAsia="zh-CN"/>
        </w:rPr>
        <w:t>ranNasRelCauses:</w:t>
      </w:r>
    </w:p>
    <w:p w14:paraId="70AD2D00" w14:textId="77777777" w:rsidR="0042772E" w:rsidRDefault="0042772E" w:rsidP="0042772E">
      <w:pPr>
        <w:pStyle w:val="PL"/>
      </w:pPr>
      <w:r>
        <w:t xml:space="preserve">          type: array</w:t>
      </w:r>
    </w:p>
    <w:p w14:paraId="3EA43E3B" w14:textId="77777777" w:rsidR="0042772E" w:rsidRDefault="0042772E" w:rsidP="0042772E">
      <w:pPr>
        <w:pStyle w:val="PL"/>
      </w:pPr>
      <w:r>
        <w:t xml:space="preserve">          items:</w:t>
      </w:r>
    </w:p>
    <w:p w14:paraId="3DF42032" w14:textId="77777777" w:rsidR="0042772E" w:rsidRDefault="0042772E" w:rsidP="0042772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5983F1EF" w14:textId="77777777" w:rsidR="0042772E" w:rsidRDefault="0042772E" w:rsidP="0042772E">
      <w:pPr>
        <w:pStyle w:val="PL"/>
      </w:pPr>
      <w:r>
        <w:t xml:space="preserve">          minItems: 1</w:t>
      </w:r>
    </w:p>
    <w:p w14:paraId="35E53A83" w14:textId="77777777" w:rsidR="0042772E" w:rsidRDefault="0042772E" w:rsidP="0042772E">
      <w:pPr>
        <w:pStyle w:val="PL"/>
      </w:pPr>
      <w:r>
        <w:t xml:space="preserve">          description: Contains the RAN and/or NAS release cause.</w:t>
      </w:r>
    </w:p>
    <w:bookmarkEnd w:id="106"/>
    <w:p w14:paraId="3602818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92F7B3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D9609A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0FFC1E8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562B43D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54D61DB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353EDF6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480E52A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885CCB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700CB3C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325A6EF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52604CF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53750834" w14:textId="77777777" w:rsidR="0042772E" w:rsidRDefault="0042772E" w:rsidP="0042772E">
      <w:pPr>
        <w:pStyle w:val="PL"/>
      </w:pPr>
      <w:r>
        <w:t xml:space="preserve">        tsnBridgeManCont:</w:t>
      </w:r>
    </w:p>
    <w:p w14:paraId="4BC88B61" w14:textId="77777777" w:rsidR="0042772E" w:rsidRDefault="0042772E" w:rsidP="0042772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797F5E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4BC2A8A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5CD6F9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353F4BB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48DD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7233B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E37452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963E5D2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874733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2675F61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166E2E1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EBE80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4301D3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4DCCE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F6347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14770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5CA9475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6522F8E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09B45C8A" w14:textId="77777777" w:rsidR="0042772E" w:rsidRDefault="0042772E" w:rsidP="0042772E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674ED5B3" w14:textId="77777777" w:rsidR="0042772E" w:rsidRDefault="0042772E" w:rsidP="004277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6691D60" w14:textId="77777777" w:rsidR="0042772E" w:rsidRDefault="0042772E" w:rsidP="0042772E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1998D48D" w14:textId="77777777" w:rsidR="0042772E" w:rsidRDefault="0042772E" w:rsidP="004277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71EF58C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19BECAE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477B185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5860ED2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97722E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A82A5B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11B9D3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6A407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638AD2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6757EF1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37CF09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27C9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65118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05E8E4F" w14:textId="77777777" w:rsidR="0042772E" w:rsidRDefault="0042772E" w:rsidP="0042772E">
      <w:pPr>
        <w:pStyle w:val="PL"/>
      </w:pPr>
      <w:r>
        <w:t xml:space="preserve">          minItems: 1</w:t>
      </w:r>
    </w:p>
    <w:p w14:paraId="268648DD" w14:textId="77777777" w:rsidR="0042772E" w:rsidRDefault="0042772E" w:rsidP="0042772E">
      <w:pPr>
        <w:pStyle w:val="PL"/>
      </w:pPr>
      <w:r>
        <w:t xml:space="preserve">        retryAfter:</w:t>
      </w:r>
    </w:p>
    <w:p w14:paraId="08A609CD" w14:textId="77777777" w:rsidR="0042772E" w:rsidRDefault="0042772E" w:rsidP="0042772E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64D2A3D6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FE422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6E0F7FC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3A6B50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0D7B105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452E30F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1A6F3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492A77B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7D405B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290EFF5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66C99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6550213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4E16E46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5F45A18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D51BA64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136850B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23ED53C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62B39D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BBCCF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B3545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34B62B1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BA0341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BFBA80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69110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BFB54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A9B30CE" w14:textId="77777777" w:rsidR="0042772E" w:rsidRDefault="0042772E" w:rsidP="0042772E">
      <w:pPr>
        <w:pStyle w:val="PL"/>
      </w:pPr>
      <w:r>
        <w:t xml:space="preserve">          minItems: 1</w:t>
      </w:r>
    </w:p>
    <w:p w14:paraId="7EABFC8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270432B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6719942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5B56876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96047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37097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41734D89" w14:textId="77777777" w:rsidR="0042772E" w:rsidRDefault="0042772E" w:rsidP="0042772E">
      <w:pPr>
        <w:pStyle w:val="PL"/>
      </w:pPr>
      <w:r>
        <w:t xml:space="preserve">          minItems: 1</w:t>
      </w:r>
    </w:p>
    <w:p w14:paraId="7F724DC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5F1F5A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50DE2221" w14:textId="77777777" w:rsidR="0042772E" w:rsidRDefault="0042772E" w:rsidP="0042772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4D02DD7" w14:textId="77777777" w:rsidR="0042772E" w:rsidRDefault="0042772E" w:rsidP="0042772E">
      <w:pPr>
        <w:pStyle w:val="PL"/>
      </w:pPr>
      <w:r>
        <w:t xml:space="preserve">          type: boolean</w:t>
      </w:r>
    </w:p>
    <w:p w14:paraId="717B99D9" w14:textId="77777777" w:rsidR="0042772E" w:rsidRDefault="0042772E" w:rsidP="0042772E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DCA06B4" w14:textId="77777777" w:rsidR="0042772E" w:rsidRDefault="0042772E" w:rsidP="0042772E">
      <w:pPr>
        <w:pStyle w:val="PL"/>
      </w:pPr>
      <w:r>
        <w:t xml:space="preserve">          type: boolean</w:t>
      </w:r>
    </w:p>
    <w:p w14:paraId="3A6FFE62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757ECB04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1C3F5B5B" w14:textId="77777777" w:rsidR="0042772E" w:rsidRDefault="0042772E" w:rsidP="0042772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45A0721F" w14:textId="77777777" w:rsidR="0042772E" w:rsidRDefault="0042772E" w:rsidP="0042772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746F4B7" w14:textId="77777777" w:rsidR="0042772E" w:rsidRDefault="0042772E" w:rsidP="004277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3826E813" w14:textId="77777777" w:rsidR="0042772E" w:rsidRDefault="0042772E" w:rsidP="0042772E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7A1E157" w14:textId="77777777" w:rsidR="0042772E" w:rsidRDefault="0042772E" w:rsidP="0042772E">
      <w:pPr>
        <w:pStyle w:val="PL"/>
      </w:pPr>
      <w:r>
        <w:t xml:space="preserve">          type: array</w:t>
      </w:r>
    </w:p>
    <w:p w14:paraId="284EA88A" w14:textId="77777777" w:rsidR="0042772E" w:rsidRDefault="0042772E" w:rsidP="0042772E">
      <w:pPr>
        <w:pStyle w:val="PL"/>
      </w:pPr>
      <w:r>
        <w:t xml:space="preserve">          items:</w:t>
      </w:r>
    </w:p>
    <w:p w14:paraId="6CA4791E" w14:textId="77777777" w:rsidR="0042772E" w:rsidRDefault="0042772E" w:rsidP="0042772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CC75C92" w14:textId="77777777" w:rsidR="0042772E" w:rsidRDefault="0042772E" w:rsidP="0042772E">
      <w:pPr>
        <w:pStyle w:val="PL"/>
      </w:pPr>
      <w:r>
        <w:t xml:space="preserve">          minItems: 1</w:t>
      </w:r>
    </w:p>
    <w:p w14:paraId="073743CE" w14:textId="77777777" w:rsidR="0042772E" w:rsidRDefault="0042772E" w:rsidP="0042772E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6E30E590" w14:textId="77777777" w:rsidR="0042772E" w:rsidRDefault="0042772E" w:rsidP="0042772E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64E3BA33" w14:textId="77777777" w:rsidR="0042772E" w:rsidRDefault="0042772E" w:rsidP="0042772E">
      <w:pPr>
        <w:pStyle w:val="PL"/>
      </w:pPr>
      <w:r>
        <w:t xml:space="preserve">          type: boolean</w:t>
      </w:r>
    </w:p>
    <w:p w14:paraId="0F6B1E28" w14:textId="77777777" w:rsidR="0042772E" w:rsidRDefault="0042772E" w:rsidP="0042772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B70A007" w14:textId="77777777" w:rsidR="0042772E" w:rsidRDefault="0042772E" w:rsidP="0042772E">
      <w:pPr>
        <w:pStyle w:val="PL"/>
      </w:pPr>
      <w:r>
        <w:t xml:space="preserve">        maxAllowedUpLat:</w:t>
      </w:r>
    </w:p>
    <w:p w14:paraId="4AB7E88F" w14:textId="77777777" w:rsidR="0042772E" w:rsidRDefault="0042772E" w:rsidP="0042772E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0C61A2C0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18AD495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4AE33AD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0A541DD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809D0F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BA28A5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75A21A0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CE348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0FC1BD6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68B6E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E19632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2EFCE70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3737726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52B9242" w14:textId="77777777" w:rsidR="0042772E" w:rsidRDefault="0042772E" w:rsidP="0042772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5396CF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BA1A168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62B9EDD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11E55F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8856F7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347D15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3DBFEB6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B6F6B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423563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4AB0763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B4192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0E370DE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11DD54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08CB82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5181673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6C627C6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194B752E" w14:textId="77777777" w:rsidR="0042772E" w:rsidRDefault="0042772E" w:rsidP="0042772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7EDB1FA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37594CF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7EB5628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1A552AF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505E88C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5B1C023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1F24DF00" w14:textId="77777777" w:rsidR="0042772E" w:rsidRDefault="0042772E" w:rsidP="0042772E">
      <w:pPr>
        <w:pStyle w:val="PL"/>
      </w:pPr>
      <w:r>
        <w:t xml:space="preserve">        the OpenAPI nullable property set to true and the spVal and tempVals attributes defined as</w:t>
      </w:r>
    </w:p>
    <w:p w14:paraId="648BC622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613CFCF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C157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52965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525F327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920FB4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7154445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CE488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CC1EA6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264AD04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F242F1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A2F919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DF25B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75B8958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54E000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6453E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F4923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349985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0B553F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762C8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33A64E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0E2F9519" w14:textId="77777777" w:rsidR="0042772E" w:rsidRDefault="0042772E" w:rsidP="0042772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277AB3C" w14:textId="77777777" w:rsidR="0042772E" w:rsidRDefault="0042772E" w:rsidP="0042772E">
      <w:pPr>
        <w:pStyle w:val="PL"/>
      </w:pPr>
      <w:r>
        <w:t xml:space="preserve">          type: boolean</w:t>
      </w:r>
    </w:p>
    <w:p w14:paraId="53F0FD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F43B099" w14:textId="77777777" w:rsidR="0042772E" w:rsidRDefault="0042772E" w:rsidP="0042772E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2DAD578" w14:textId="77777777" w:rsidR="0042772E" w:rsidRDefault="0042772E" w:rsidP="0042772E">
      <w:pPr>
        <w:pStyle w:val="PL"/>
      </w:pPr>
      <w:r>
        <w:t xml:space="preserve">          type: boolean</w:t>
      </w:r>
    </w:p>
    <w:p w14:paraId="603C280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ED92AD3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6C4CD204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5A21DCE9" w14:textId="77777777" w:rsidR="0042772E" w:rsidRDefault="0042772E" w:rsidP="0042772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6024C16A" w14:textId="77777777" w:rsidR="0042772E" w:rsidRDefault="0042772E" w:rsidP="0042772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7D1CF97D" w14:textId="77777777" w:rsidR="0042772E" w:rsidRDefault="0042772E" w:rsidP="0042772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5B9C2586" w14:textId="77777777" w:rsidR="0042772E" w:rsidRDefault="0042772E" w:rsidP="0042772E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10585BED" w14:textId="77777777" w:rsidR="0042772E" w:rsidRDefault="0042772E" w:rsidP="0042772E">
      <w:pPr>
        <w:pStyle w:val="PL"/>
      </w:pPr>
      <w:r>
        <w:t xml:space="preserve">          type: array</w:t>
      </w:r>
    </w:p>
    <w:p w14:paraId="28CB4933" w14:textId="77777777" w:rsidR="0042772E" w:rsidRDefault="0042772E" w:rsidP="0042772E">
      <w:pPr>
        <w:pStyle w:val="PL"/>
      </w:pPr>
      <w:r>
        <w:t xml:space="preserve">          items:</w:t>
      </w:r>
    </w:p>
    <w:p w14:paraId="19C3E28D" w14:textId="77777777" w:rsidR="0042772E" w:rsidRDefault="0042772E" w:rsidP="0042772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AD6F778" w14:textId="77777777" w:rsidR="0042772E" w:rsidRDefault="0042772E" w:rsidP="0042772E">
      <w:pPr>
        <w:pStyle w:val="PL"/>
      </w:pPr>
      <w:r>
        <w:t xml:space="preserve">          minItems: 1</w:t>
      </w:r>
    </w:p>
    <w:p w14:paraId="73E06B91" w14:textId="77777777" w:rsidR="0042772E" w:rsidRDefault="0042772E" w:rsidP="0042772E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038B83A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A4564F9" w14:textId="77777777" w:rsidR="0042772E" w:rsidRDefault="0042772E" w:rsidP="0042772E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733F61BF" w14:textId="77777777" w:rsidR="0042772E" w:rsidRDefault="0042772E" w:rsidP="0042772E">
      <w:pPr>
        <w:pStyle w:val="PL"/>
      </w:pPr>
      <w:r>
        <w:t xml:space="preserve">          type: boolean</w:t>
      </w:r>
    </w:p>
    <w:p w14:paraId="6195CC8D" w14:textId="77777777" w:rsidR="0042772E" w:rsidRDefault="0042772E" w:rsidP="0042772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4AD53A47" w14:textId="77777777" w:rsidR="0042772E" w:rsidRDefault="0042772E" w:rsidP="0042772E">
      <w:pPr>
        <w:pStyle w:val="PL"/>
      </w:pPr>
      <w:r>
        <w:t xml:space="preserve">        maxAllowedUpLat:</w:t>
      </w:r>
    </w:p>
    <w:p w14:paraId="712995B3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6360E10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6A66E4A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09E1DA1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38774EB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5414619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F152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107ED5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682A3F1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37C3063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D2099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47C642F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C02D8A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343EC5A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7326878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13DEAFA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6104FD9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17809F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72280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276EDF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794BB0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D7FDA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6C2993D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19086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642FE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4F8EC4FA" w14:textId="77777777" w:rsidR="0042772E" w:rsidRDefault="0042772E" w:rsidP="0042772E">
      <w:pPr>
        <w:pStyle w:val="PL"/>
      </w:pPr>
      <w:r>
        <w:t xml:space="preserve">          minItems: 1</w:t>
      </w:r>
    </w:p>
    <w:p w14:paraId="332781A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fNums:</w:t>
      </w:r>
    </w:p>
    <w:p w14:paraId="0DA61E3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E2EEF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F552C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0275F4EA" w14:textId="77777777" w:rsidR="0042772E" w:rsidRDefault="0042772E" w:rsidP="0042772E">
      <w:pPr>
        <w:pStyle w:val="PL"/>
      </w:pPr>
      <w:r>
        <w:t xml:space="preserve">          minItems: 1</w:t>
      </w:r>
    </w:p>
    <w:p w14:paraId="02416D4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230A267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771B23C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3FCF7D4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1606636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0E1FAF3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090F00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354EE6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6C49846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B69781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7830703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54D6C0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3636538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2F868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03481D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0B266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571000F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1C0222B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18FAEAE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D115AC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4DD4887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8426F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01D743C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A50A4FA" w14:textId="77777777" w:rsidR="0042772E" w:rsidRDefault="0042772E" w:rsidP="0042772E">
      <w:pPr>
        <w:pStyle w:val="PL"/>
      </w:pPr>
      <w:r>
        <w:t xml:space="preserve">          minItems: 1</w:t>
      </w:r>
    </w:p>
    <w:p w14:paraId="42D5E9AF" w14:textId="77777777" w:rsidR="0042772E" w:rsidRDefault="0042772E" w:rsidP="0042772E">
      <w:pPr>
        <w:pStyle w:val="PL"/>
      </w:pPr>
      <w:r>
        <w:t xml:space="preserve">          maxItems: 2</w:t>
      </w:r>
    </w:p>
    <w:p w14:paraId="2372A76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008D098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DB3B4E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323087A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AD095F1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F14FF9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639E10C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41F79DA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68024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2D671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60D8C7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77740E4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A53B6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9F1C8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16A8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F56DC66" w14:textId="77777777" w:rsidR="0042772E" w:rsidRDefault="0042772E" w:rsidP="0042772E">
      <w:pPr>
        <w:pStyle w:val="PL"/>
      </w:pPr>
      <w:r>
        <w:t xml:space="preserve">          minItems: 1</w:t>
      </w:r>
    </w:p>
    <w:p w14:paraId="02520EAC" w14:textId="77777777" w:rsidR="0042772E" w:rsidRDefault="0042772E" w:rsidP="0042772E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1099941" w14:textId="77777777" w:rsidR="0042772E" w:rsidRDefault="0042772E" w:rsidP="0042772E">
      <w:pPr>
        <w:pStyle w:val="PL"/>
      </w:pPr>
      <w:r>
        <w:t xml:space="preserve">          type: string</w:t>
      </w:r>
    </w:p>
    <w:p w14:paraId="08491202" w14:textId="77777777" w:rsidR="0042772E" w:rsidRDefault="0042772E" w:rsidP="0042772E">
      <w:pPr>
        <w:pStyle w:val="PL"/>
      </w:pPr>
      <w:r>
        <w:t xml:space="preserve">          description: &gt;</w:t>
      </w:r>
    </w:p>
    <w:p w14:paraId="76449477" w14:textId="77777777" w:rsidR="0042772E" w:rsidRDefault="0042772E" w:rsidP="0042772E">
      <w:pPr>
        <w:pStyle w:val="PL"/>
      </w:pPr>
      <w:r>
        <w:t xml:space="preserve">            Indicates whether NG-RAN supports alternative QoS parameters. The default value false</w:t>
      </w:r>
    </w:p>
    <w:p w14:paraId="40008CD8" w14:textId="77777777" w:rsidR="0042772E" w:rsidRDefault="0042772E" w:rsidP="0042772E">
      <w:pPr>
        <w:pStyle w:val="PL"/>
      </w:pPr>
      <w:r>
        <w:t xml:space="preserve">            shall apply if the attribute is not present. It shall be set to false to indicate that</w:t>
      </w:r>
    </w:p>
    <w:p w14:paraId="70281ECC" w14:textId="77777777" w:rsidR="0042772E" w:rsidRDefault="0042772E" w:rsidP="0042772E">
      <w:pPr>
        <w:pStyle w:val="PL"/>
      </w:pPr>
      <w:r>
        <w:t xml:space="preserve">            the lowest priority alternative QoS profile could not be fulfilled.</w:t>
      </w:r>
    </w:p>
    <w:p w14:paraId="4E325A44" w14:textId="77777777" w:rsidR="0042772E" w:rsidRDefault="0042772E" w:rsidP="0042772E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7CBDBABE" w14:textId="77777777" w:rsidR="0042772E" w:rsidRPr="003107D3" w:rsidRDefault="0042772E" w:rsidP="0042772E">
      <w:pPr>
        <w:pStyle w:val="PL"/>
      </w:pPr>
      <w:r w:rsidRPr="003107D3">
        <w:t xml:space="preserve">          type: </w:t>
      </w:r>
      <w:r>
        <w:t>boolean</w:t>
      </w:r>
    </w:p>
    <w:p w14:paraId="15B1F546" w14:textId="77777777" w:rsidR="0042772E" w:rsidRDefault="0042772E" w:rsidP="0042772E">
      <w:pPr>
        <w:pStyle w:val="PL"/>
      </w:pPr>
      <w:r w:rsidRPr="003107D3">
        <w:t xml:space="preserve">          description: </w:t>
      </w:r>
      <w:r>
        <w:t>&gt;</w:t>
      </w:r>
    </w:p>
    <w:p w14:paraId="671B47C8" w14:textId="77777777" w:rsidR="0042772E" w:rsidRDefault="0042772E" w:rsidP="0042772E">
      <w:pPr>
        <w:pStyle w:val="PL"/>
      </w:pPr>
      <w:r>
        <w:t xml:space="preserve">            When present and set to true it indicates that Alternative Service Requirements are not </w:t>
      </w:r>
    </w:p>
    <w:p w14:paraId="1C9DBD31" w14:textId="77777777" w:rsidR="0042772E" w:rsidRPr="003107D3" w:rsidRDefault="0042772E" w:rsidP="0042772E">
      <w:pPr>
        <w:pStyle w:val="PL"/>
      </w:pPr>
      <w:r>
        <w:t xml:space="preserve">            supported by NG-RAN</w:t>
      </w:r>
      <w:r w:rsidRPr="003107D3">
        <w:t>.</w:t>
      </w:r>
    </w:p>
    <w:p w14:paraId="6A6FCC1A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5DF5F05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3F120C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3283D97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3A950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D731A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73DF044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DB4ADD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277E60B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651CC49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B16EB0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3942611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292FC5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1BE707F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9298CB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A06FC6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190CD0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B3583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4A4AEBC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3742F51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EC0A8F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1E645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08FB62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F0A111D" w14:textId="77777777" w:rsidR="0042772E" w:rsidRDefault="0042772E" w:rsidP="0042772E">
      <w:pPr>
        <w:pStyle w:val="PL"/>
      </w:pPr>
      <w:r>
        <w:t xml:space="preserve">          minItems: 1</w:t>
      </w:r>
    </w:p>
    <w:p w14:paraId="303F59AE" w14:textId="77777777" w:rsidR="0042772E" w:rsidRDefault="0042772E" w:rsidP="0042772E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09604161" w14:textId="77777777" w:rsidR="0042772E" w:rsidRDefault="0042772E" w:rsidP="0042772E">
      <w:pPr>
        <w:pStyle w:val="PL"/>
      </w:pPr>
      <w:r>
        <w:t xml:space="preserve">          type: string</w:t>
      </w:r>
    </w:p>
    <w:p w14:paraId="4CB8DF8F" w14:textId="77777777" w:rsidR="0042772E" w:rsidRDefault="0042772E" w:rsidP="0042772E">
      <w:pPr>
        <w:pStyle w:val="PL"/>
      </w:pPr>
      <w:r>
        <w:t xml:space="preserve">          description: &gt;</w:t>
      </w:r>
    </w:p>
    <w:p w14:paraId="6B654910" w14:textId="77777777" w:rsidR="0042772E" w:rsidRDefault="0042772E" w:rsidP="0042772E">
      <w:pPr>
        <w:pStyle w:val="PL"/>
      </w:pPr>
      <w:r>
        <w:t xml:space="preserve">            Indicates the alternative service requirement NG-RAN can guarantee. When it is omitted</w:t>
      </w:r>
    </w:p>
    <w:p w14:paraId="27B0DC08" w14:textId="77777777" w:rsidR="0042772E" w:rsidRDefault="0042772E" w:rsidP="0042772E">
      <w:pPr>
        <w:pStyle w:val="PL"/>
      </w:pPr>
      <w:r>
        <w:t xml:space="preserve">            and the notifType attribute is set to NOT_GUAARANTEED it indicates that the lowest</w:t>
      </w:r>
    </w:p>
    <w:p w14:paraId="46F5E411" w14:textId="77777777" w:rsidR="0042772E" w:rsidRDefault="0042772E" w:rsidP="0042772E">
      <w:pPr>
        <w:pStyle w:val="PL"/>
      </w:pPr>
      <w:r>
        <w:t xml:space="preserve">            priority alternative alternative service requirement could not be fulfilled by NG-RAN.</w:t>
      </w:r>
    </w:p>
    <w:p w14:paraId="623B2CC0" w14:textId="77777777" w:rsidR="0042772E" w:rsidRDefault="0042772E" w:rsidP="0042772E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1330B405" w14:textId="77777777" w:rsidR="0042772E" w:rsidRPr="003107D3" w:rsidRDefault="0042772E" w:rsidP="0042772E">
      <w:pPr>
        <w:pStyle w:val="PL"/>
      </w:pPr>
      <w:r w:rsidRPr="003107D3">
        <w:t xml:space="preserve">          type: </w:t>
      </w:r>
      <w:r>
        <w:t>boolean</w:t>
      </w:r>
    </w:p>
    <w:p w14:paraId="4E76D75E" w14:textId="77777777" w:rsidR="0042772E" w:rsidRDefault="0042772E" w:rsidP="0042772E">
      <w:pPr>
        <w:pStyle w:val="PL"/>
      </w:pPr>
      <w:r w:rsidRPr="003107D3">
        <w:t xml:space="preserve">          description: </w:t>
      </w:r>
      <w:r>
        <w:t>&gt;</w:t>
      </w:r>
    </w:p>
    <w:p w14:paraId="403109CA" w14:textId="77777777" w:rsidR="0042772E" w:rsidRDefault="0042772E" w:rsidP="0042772E">
      <w:pPr>
        <w:pStyle w:val="PL"/>
      </w:pPr>
      <w:r>
        <w:t xml:space="preserve">            When present and set to true it indicates that Alternative Service Requirements are not </w:t>
      </w:r>
    </w:p>
    <w:p w14:paraId="34515FA7" w14:textId="77777777" w:rsidR="0042772E" w:rsidRPr="003107D3" w:rsidRDefault="0042772E" w:rsidP="0042772E">
      <w:pPr>
        <w:pStyle w:val="PL"/>
      </w:pPr>
      <w:r>
        <w:t xml:space="preserve">            supported by NG-RAN</w:t>
      </w:r>
      <w:r w:rsidRPr="003107D3">
        <w:t>.</w:t>
      </w:r>
    </w:p>
    <w:p w14:paraId="30CF5845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1D7A174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6FDC9C5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7D66BEB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9AFA8A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E5183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79DE7C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7582CE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CBF628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53388E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178757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22AFFF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54F35F5C" w14:textId="77777777" w:rsidR="0042772E" w:rsidRDefault="0042772E" w:rsidP="0042772E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179E3AD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C45267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3E0CE6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25B7AA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A7DDAF2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2945542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63BB092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195B0FF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800E5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CB2B50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5ED7F22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1D71EB3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365921B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46EBAE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7703FDF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6F32B75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07B11A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306447C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222732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EA8CBE1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3CA244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3825848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1259A8E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B15D7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35A826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7248A44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67D2CD9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263B0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5EB34A3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1F33158C" w14:textId="77777777" w:rsidR="0042772E" w:rsidRDefault="0042772E" w:rsidP="0042772E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05CE4F1D" w14:textId="77777777" w:rsidR="0042772E" w:rsidRDefault="0042772E" w:rsidP="0042772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6BDC84D" w14:textId="77777777" w:rsidR="0042772E" w:rsidRDefault="0042772E" w:rsidP="0042772E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49BA17B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32D07A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8C27C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DFC6E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BDE7E2F" w14:textId="77777777" w:rsidR="0042772E" w:rsidRDefault="0042772E" w:rsidP="0042772E">
      <w:pPr>
        <w:pStyle w:val="PL"/>
      </w:pPr>
      <w:r>
        <w:t xml:space="preserve">          minItems: 1</w:t>
      </w:r>
    </w:p>
    <w:p w14:paraId="119BAAFE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1BFB848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1B18EA7E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5E8B26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0FD5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96F4A8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1D8B995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85F56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2124014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7D51D59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77CB33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F3197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24F30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68D071F" w14:textId="77777777" w:rsidR="0042772E" w:rsidRDefault="0042772E" w:rsidP="0042772E">
      <w:pPr>
        <w:pStyle w:val="PL"/>
      </w:pPr>
      <w:r>
        <w:lastRenderedPageBreak/>
        <w:t xml:space="preserve">          minItems: 1</w:t>
      </w:r>
    </w:p>
    <w:p w14:paraId="4B572274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68D18F1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4A6B1BC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A149003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51E56ED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9DA57A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6216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66188F8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747CB2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84929B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9D3866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32D7638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C10EFAF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00C7B95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091CD00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165B5EC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2600FD1C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0EFAD9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6D45A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316E2B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4005499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E448D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41CC5CE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5814746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23C2DB5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0564F0A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0C71B11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0A327C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0E38E8A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4180A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F2021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64705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DBCDE39" w14:textId="77777777" w:rsidR="0042772E" w:rsidRDefault="0042772E" w:rsidP="0042772E">
      <w:pPr>
        <w:pStyle w:val="PL"/>
      </w:pPr>
      <w:r>
        <w:t xml:space="preserve">        ueIpv4Addr:</w:t>
      </w:r>
    </w:p>
    <w:p w14:paraId="31A61676" w14:textId="77777777" w:rsidR="0042772E" w:rsidRDefault="0042772E" w:rsidP="0042772E">
      <w:pPr>
        <w:pStyle w:val="PL"/>
      </w:pPr>
      <w:r>
        <w:t xml:space="preserve">          $ref: 'TS29571_CommonData.yaml#/components/schemas/Ipv4Addr'</w:t>
      </w:r>
    </w:p>
    <w:p w14:paraId="4BB879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F2BF56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472A09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C8702B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280F69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881925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DD8F5F0" w14:textId="77777777" w:rsidR="0042772E" w:rsidRDefault="0042772E" w:rsidP="0042772E">
      <w:pPr>
        <w:pStyle w:val="PL"/>
      </w:pPr>
      <w:r>
        <w:t xml:space="preserve">          description: IPv4 address domain identifier.</w:t>
      </w:r>
    </w:p>
    <w:p w14:paraId="075FF792" w14:textId="77777777" w:rsidR="0042772E" w:rsidRDefault="0042772E" w:rsidP="0042772E">
      <w:pPr>
        <w:pStyle w:val="PL"/>
      </w:pPr>
      <w:r>
        <w:t xml:space="preserve">        ueIpv6AddrPrefix:</w:t>
      </w:r>
    </w:p>
    <w:p w14:paraId="07A9476D" w14:textId="77777777" w:rsidR="0042772E" w:rsidRDefault="0042772E" w:rsidP="0042772E">
      <w:pPr>
        <w:pStyle w:val="PL"/>
      </w:pPr>
      <w:r>
        <w:t xml:space="preserve">          $ref: 'TS29571_CommonData.yaml#/components/schemas/Ipv6Prefix'</w:t>
      </w:r>
    </w:p>
    <w:p w14:paraId="0425DA99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3B3FC35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1835134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731799D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50134850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0EC9FB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C07B8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50344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43F244D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048874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3979D8E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283CFC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5C774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CBCB4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84238A9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5F848B6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7AE3D5D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1190600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AC0667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22814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06B335C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2422A80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95BA4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6B17776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E4B924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438EB6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6AB3D9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726575C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9655E6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00E2F43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DC01D0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E25713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D75967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31989E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'TS29571_CommonData.yaml#/components/schemas/Ipv6Addr'</w:t>
      </w:r>
    </w:p>
    <w:p w14:paraId="55CB36E2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7005542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1779D35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37AD06D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ED6C3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5C126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539DBC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B0E7D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B9E8D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F261E27" w14:textId="77777777" w:rsidR="0042772E" w:rsidRDefault="0042772E" w:rsidP="0042772E">
      <w:pPr>
        <w:pStyle w:val="PL"/>
      </w:pPr>
      <w:r>
        <w:t xml:space="preserve">          minItems: 1</w:t>
      </w:r>
    </w:p>
    <w:p w14:paraId="145F91CA" w14:textId="77777777" w:rsidR="0042772E" w:rsidRDefault="0042772E" w:rsidP="0042772E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168C122" w14:textId="77777777" w:rsidR="0042772E" w:rsidRDefault="0042772E" w:rsidP="0042772E">
      <w:pPr>
        <w:pStyle w:val="PL"/>
      </w:pPr>
      <w:r>
        <w:t xml:space="preserve">          type: array</w:t>
      </w:r>
    </w:p>
    <w:p w14:paraId="1AC60B86" w14:textId="77777777" w:rsidR="0042772E" w:rsidRDefault="0042772E" w:rsidP="0042772E">
      <w:pPr>
        <w:pStyle w:val="PL"/>
      </w:pPr>
      <w:r>
        <w:t xml:space="preserve">          items:</w:t>
      </w:r>
    </w:p>
    <w:p w14:paraId="3AB4C2CF" w14:textId="77777777" w:rsidR="0042772E" w:rsidRDefault="0042772E" w:rsidP="0042772E">
      <w:pPr>
        <w:pStyle w:val="PL"/>
      </w:pPr>
      <w:r>
        <w:t xml:space="preserve">            type: integer</w:t>
      </w:r>
    </w:p>
    <w:p w14:paraId="43A262B4" w14:textId="77777777" w:rsidR="0042772E" w:rsidRDefault="0042772E" w:rsidP="0042772E">
      <w:pPr>
        <w:pStyle w:val="PL"/>
      </w:pPr>
      <w:r>
        <w:t xml:space="preserve">          minItems: 1</w:t>
      </w:r>
    </w:p>
    <w:p w14:paraId="47B1759F" w14:textId="77777777" w:rsidR="0042772E" w:rsidRDefault="0042772E" w:rsidP="0042772E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7DFA339E" w14:textId="77777777" w:rsidR="0042772E" w:rsidRDefault="0042772E" w:rsidP="0042772E">
      <w:pPr>
        <w:pStyle w:val="PL"/>
      </w:pPr>
      <w:r>
        <w:t xml:space="preserve">          type: array</w:t>
      </w:r>
    </w:p>
    <w:p w14:paraId="029B32F5" w14:textId="77777777" w:rsidR="0042772E" w:rsidRDefault="0042772E" w:rsidP="0042772E">
      <w:pPr>
        <w:pStyle w:val="PL"/>
      </w:pPr>
      <w:r>
        <w:t xml:space="preserve">          items:</w:t>
      </w:r>
    </w:p>
    <w:p w14:paraId="16FE8C8A" w14:textId="77777777" w:rsidR="0042772E" w:rsidRDefault="0042772E" w:rsidP="0042772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3E625211" w14:textId="77777777" w:rsidR="0042772E" w:rsidRDefault="0042772E" w:rsidP="0042772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5CF32F0A" w14:textId="77777777" w:rsidR="0042772E" w:rsidRDefault="0042772E" w:rsidP="0042772E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78607CCE" w14:textId="77777777" w:rsidR="0042772E" w:rsidRDefault="0042772E" w:rsidP="0042772E">
      <w:pPr>
        <w:pStyle w:val="PL"/>
      </w:pPr>
      <w:r>
        <w:t xml:space="preserve">          type: array</w:t>
      </w:r>
    </w:p>
    <w:p w14:paraId="28A0D370" w14:textId="77777777" w:rsidR="0042772E" w:rsidRDefault="0042772E" w:rsidP="0042772E">
      <w:pPr>
        <w:pStyle w:val="PL"/>
      </w:pPr>
      <w:r>
        <w:t xml:space="preserve">          items:</w:t>
      </w:r>
    </w:p>
    <w:p w14:paraId="3CDC390B" w14:textId="77777777" w:rsidR="0042772E" w:rsidRDefault="0042772E" w:rsidP="0042772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67852E2A" w14:textId="77777777" w:rsidR="0042772E" w:rsidRDefault="0042772E" w:rsidP="0042772E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B48F2EC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389C36A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5BE891B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042BAB9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61C47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BA436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0BB86EC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3D7FAB0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5D01AD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7BA3270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3D1E730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07" w:name="_Hlk33787637"/>
      <w:r>
        <w:rPr>
          <w:rFonts w:cs="Courier New"/>
          <w:szCs w:val="16"/>
        </w:rPr>
        <w:t>'#/components/schemas/TscPriorityLevel'</w:t>
      </w:r>
      <w:bookmarkEnd w:id="107"/>
    </w:p>
    <w:p w14:paraId="54304BEE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5BDDC89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6666497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7D1D1B9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B7728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B076D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24CBBD8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37325FC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2290FB3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2F01F6A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7960025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08" w:name="_Hlk33787705"/>
      <w:r>
        <w:rPr>
          <w:rFonts w:cs="Courier New"/>
          <w:szCs w:val="16"/>
        </w:rPr>
        <w:t>$ref: '#/components/schemas/TscPriorityLevelRm'</w:t>
      </w:r>
      <w:bookmarkEnd w:id="108"/>
    </w:p>
    <w:p w14:paraId="73469AB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6AB74D0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2AAD514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561361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408B077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A9986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476D4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5038CEF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E6858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741656F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813597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395BD6F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352861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5FEE06D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988C5E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F1C6B43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204B9BFE" w14:textId="77777777" w:rsidR="0042772E" w:rsidRDefault="0042772E" w:rsidP="0042772E">
      <w:pPr>
        <w:pStyle w:val="PL"/>
      </w:pPr>
      <w:r>
        <w:t xml:space="preserve">    AppDetectionReport:</w:t>
      </w:r>
    </w:p>
    <w:p w14:paraId="0FAC3106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BE16D2C" w14:textId="77777777" w:rsidR="0042772E" w:rsidRDefault="0042772E" w:rsidP="0042772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72262173" w14:textId="77777777" w:rsidR="0042772E" w:rsidRDefault="0042772E" w:rsidP="0042772E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3BDE2B45" w14:textId="77777777" w:rsidR="0042772E" w:rsidRDefault="0042772E" w:rsidP="0042772E">
      <w:pPr>
        <w:pStyle w:val="PL"/>
      </w:pPr>
      <w:r>
        <w:t xml:space="preserve">      type: object</w:t>
      </w:r>
    </w:p>
    <w:p w14:paraId="552EBE85" w14:textId="77777777" w:rsidR="0042772E" w:rsidRDefault="0042772E" w:rsidP="0042772E">
      <w:pPr>
        <w:pStyle w:val="PL"/>
      </w:pPr>
      <w:r>
        <w:t xml:space="preserve">      required:</w:t>
      </w:r>
    </w:p>
    <w:p w14:paraId="7D4FE6F4" w14:textId="77777777" w:rsidR="0042772E" w:rsidRDefault="0042772E" w:rsidP="0042772E">
      <w:pPr>
        <w:pStyle w:val="PL"/>
      </w:pPr>
      <w:r>
        <w:t xml:space="preserve">        - adNotifType</w:t>
      </w:r>
    </w:p>
    <w:p w14:paraId="7D5C1B65" w14:textId="77777777" w:rsidR="0042772E" w:rsidRDefault="0042772E" w:rsidP="0042772E">
      <w:pPr>
        <w:pStyle w:val="PL"/>
      </w:pPr>
      <w:r>
        <w:t xml:space="preserve">        - afAppId</w:t>
      </w:r>
    </w:p>
    <w:p w14:paraId="5193DC2A" w14:textId="77777777" w:rsidR="0042772E" w:rsidRDefault="0042772E" w:rsidP="0042772E">
      <w:pPr>
        <w:pStyle w:val="PL"/>
      </w:pPr>
      <w:r>
        <w:t xml:space="preserve">      properties:</w:t>
      </w:r>
    </w:p>
    <w:p w14:paraId="30721572" w14:textId="77777777" w:rsidR="0042772E" w:rsidRDefault="0042772E" w:rsidP="0042772E">
      <w:pPr>
        <w:pStyle w:val="PL"/>
      </w:pPr>
      <w:r>
        <w:t xml:space="preserve">        adNotifType:</w:t>
      </w:r>
    </w:p>
    <w:p w14:paraId="23AD76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509E6C29" w14:textId="77777777" w:rsidR="0042772E" w:rsidRDefault="0042772E" w:rsidP="0042772E">
      <w:pPr>
        <w:pStyle w:val="PL"/>
      </w:pPr>
      <w:r>
        <w:t xml:space="preserve">        afAppId:</w:t>
      </w:r>
    </w:p>
    <w:p w14:paraId="68A844D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A661E83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5AAD4DB9" w14:textId="77777777" w:rsidR="0042772E" w:rsidRDefault="0042772E" w:rsidP="0042772E">
      <w:pPr>
        <w:pStyle w:val="PL"/>
      </w:pPr>
      <w:r>
        <w:lastRenderedPageBreak/>
        <w:t xml:space="preserve">    PduSessionEventNotification:</w:t>
      </w:r>
    </w:p>
    <w:p w14:paraId="458B8CA5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59F7900" w14:textId="77777777" w:rsidR="0042772E" w:rsidRDefault="0042772E" w:rsidP="0042772E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21F1AD6C" w14:textId="77777777" w:rsidR="0042772E" w:rsidRDefault="0042772E" w:rsidP="0042772E">
      <w:pPr>
        <w:pStyle w:val="PL"/>
      </w:pPr>
      <w:r>
        <w:t xml:space="preserve">      type: object</w:t>
      </w:r>
    </w:p>
    <w:p w14:paraId="4F96D975" w14:textId="77777777" w:rsidR="0042772E" w:rsidRDefault="0042772E" w:rsidP="0042772E">
      <w:pPr>
        <w:pStyle w:val="PL"/>
      </w:pPr>
      <w:r>
        <w:t xml:space="preserve">      required:</w:t>
      </w:r>
    </w:p>
    <w:p w14:paraId="69213372" w14:textId="77777777" w:rsidR="0042772E" w:rsidRDefault="0042772E" w:rsidP="0042772E">
      <w:pPr>
        <w:pStyle w:val="PL"/>
      </w:pPr>
      <w:r>
        <w:t xml:space="preserve">        - evNotif</w:t>
      </w:r>
    </w:p>
    <w:p w14:paraId="39BF835E" w14:textId="77777777" w:rsidR="0042772E" w:rsidRDefault="0042772E" w:rsidP="0042772E">
      <w:pPr>
        <w:pStyle w:val="PL"/>
      </w:pPr>
      <w:r>
        <w:t xml:space="preserve">      properties:</w:t>
      </w:r>
    </w:p>
    <w:p w14:paraId="031F76A8" w14:textId="77777777" w:rsidR="0042772E" w:rsidRDefault="0042772E" w:rsidP="0042772E">
      <w:pPr>
        <w:pStyle w:val="PL"/>
      </w:pPr>
      <w:r>
        <w:t xml:space="preserve">        evNotif:</w:t>
      </w:r>
    </w:p>
    <w:p w14:paraId="6917C5C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500B265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6CB515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50FC601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7CFFBC0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9DE538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137585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3456DB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98E79A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9DD6DF5" w14:textId="77777777" w:rsidR="0042772E" w:rsidRDefault="0042772E" w:rsidP="0042772E">
      <w:pPr>
        <w:pStyle w:val="PL"/>
      </w:pPr>
      <w:r>
        <w:t xml:space="preserve">        status:</w:t>
      </w:r>
    </w:p>
    <w:p w14:paraId="2ED020A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0180850D" w14:textId="77777777" w:rsidR="0042772E" w:rsidRDefault="0042772E" w:rsidP="0042772E">
      <w:pPr>
        <w:pStyle w:val="PL"/>
      </w:pPr>
      <w:r>
        <w:t xml:space="preserve">        pcfInfo:</w:t>
      </w:r>
    </w:p>
    <w:p w14:paraId="3A7CFEE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684C43E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0D4F11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432F8B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27B949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A011D9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77D9A39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7365D85B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252A08AE" w14:textId="77777777" w:rsidR="0042772E" w:rsidRDefault="0042772E" w:rsidP="0042772E">
      <w:pPr>
        <w:pStyle w:val="PL"/>
      </w:pPr>
      <w:r>
        <w:t xml:space="preserve">    PcfAddressingInfo:</w:t>
      </w:r>
    </w:p>
    <w:p w14:paraId="589BCB29" w14:textId="77777777" w:rsidR="0042772E" w:rsidRDefault="0042772E" w:rsidP="0042772E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6BCDB677" w14:textId="77777777" w:rsidR="0042772E" w:rsidRDefault="0042772E" w:rsidP="0042772E">
      <w:pPr>
        <w:pStyle w:val="PL"/>
      </w:pPr>
      <w:r>
        <w:t xml:space="preserve">      type: object</w:t>
      </w:r>
    </w:p>
    <w:p w14:paraId="4DDDD383" w14:textId="77777777" w:rsidR="0042772E" w:rsidRDefault="0042772E" w:rsidP="0042772E">
      <w:pPr>
        <w:pStyle w:val="PL"/>
      </w:pPr>
      <w:r>
        <w:t xml:space="preserve">      properties:</w:t>
      </w:r>
    </w:p>
    <w:p w14:paraId="5208322A" w14:textId="77777777" w:rsidR="0042772E" w:rsidRDefault="0042772E" w:rsidP="0042772E">
      <w:pPr>
        <w:pStyle w:val="PL"/>
      </w:pPr>
      <w:r>
        <w:t xml:space="preserve">        pcfFqdn:</w:t>
      </w:r>
    </w:p>
    <w:p w14:paraId="1F794C7A" w14:textId="77777777" w:rsidR="0042772E" w:rsidRDefault="0042772E" w:rsidP="0042772E">
      <w:pPr>
        <w:pStyle w:val="PL"/>
      </w:pPr>
      <w:r>
        <w:t xml:space="preserve">          $ref: 'TS29571_CommonData.yaml#/components/schemas/Fqdn'</w:t>
      </w:r>
    </w:p>
    <w:p w14:paraId="0B77A849" w14:textId="77777777" w:rsidR="0042772E" w:rsidRDefault="0042772E" w:rsidP="0042772E">
      <w:pPr>
        <w:pStyle w:val="PL"/>
      </w:pPr>
      <w:r>
        <w:t xml:space="preserve">        pcfIpEndPoints:</w:t>
      </w:r>
    </w:p>
    <w:p w14:paraId="087FA255" w14:textId="77777777" w:rsidR="0042772E" w:rsidRDefault="0042772E" w:rsidP="0042772E">
      <w:pPr>
        <w:pStyle w:val="PL"/>
      </w:pPr>
      <w:r>
        <w:t xml:space="preserve">          type: array</w:t>
      </w:r>
    </w:p>
    <w:p w14:paraId="238357FE" w14:textId="77777777" w:rsidR="0042772E" w:rsidRDefault="0042772E" w:rsidP="0042772E">
      <w:pPr>
        <w:pStyle w:val="PL"/>
      </w:pPr>
      <w:r>
        <w:t xml:space="preserve">          items:</w:t>
      </w:r>
    </w:p>
    <w:p w14:paraId="00D37F33" w14:textId="77777777" w:rsidR="0042772E" w:rsidRDefault="0042772E" w:rsidP="0042772E">
      <w:pPr>
        <w:pStyle w:val="PL"/>
      </w:pPr>
      <w:r>
        <w:t xml:space="preserve">            $ref: 'TS29510_Nnrf_NFManagement.yaml#/components/schemas/IpEndPoint'</w:t>
      </w:r>
    </w:p>
    <w:p w14:paraId="4CC3656C" w14:textId="77777777" w:rsidR="0042772E" w:rsidRDefault="0042772E" w:rsidP="0042772E">
      <w:pPr>
        <w:pStyle w:val="PL"/>
      </w:pPr>
      <w:r>
        <w:t xml:space="preserve">          minItems: 1</w:t>
      </w:r>
    </w:p>
    <w:p w14:paraId="7F16CC47" w14:textId="77777777" w:rsidR="0042772E" w:rsidRDefault="0042772E" w:rsidP="0042772E">
      <w:pPr>
        <w:pStyle w:val="PL"/>
      </w:pPr>
      <w:r>
        <w:t xml:space="preserve">          description: IP end points of the PCF hosting the Npcf_PolicyAuthorization service.</w:t>
      </w:r>
    </w:p>
    <w:p w14:paraId="28A7C89D" w14:textId="77777777" w:rsidR="0042772E" w:rsidRDefault="0042772E" w:rsidP="0042772E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47C7FC96" w14:textId="77777777" w:rsidR="0042772E" w:rsidRDefault="0042772E" w:rsidP="004277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31E041" w14:textId="77777777" w:rsidR="0042772E" w:rsidRDefault="0042772E" w:rsidP="0042772E">
      <w:pPr>
        <w:pStyle w:val="PL"/>
      </w:pPr>
      <w:r>
        <w:t xml:space="preserve">          description: contains the binding indications of the PCF.</w:t>
      </w:r>
    </w:p>
    <w:p w14:paraId="3A750EAE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37C106B9" w14:textId="77777777" w:rsidR="0042772E" w:rsidRDefault="0042772E" w:rsidP="0042772E">
      <w:pPr>
        <w:pStyle w:val="PL"/>
      </w:pPr>
      <w:r>
        <w:t xml:space="preserve">    AlternativeServiceRequirementsData:</w:t>
      </w:r>
    </w:p>
    <w:p w14:paraId="032BB510" w14:textId="77777777" w:rsidR="0042772E" w:rsidRDefault="0042772E" w:rsidP="0042772E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3ECDCFB9" w14:textId="3F286011" w:rsidR="0042772E" w:rsidRDefault="0042772E" w:rsidP="0042772E">
      <w:pPr>
        <w:pStyle w:val="PL"/>
        <w:rPr>
          <w:ins w:id="109" w:author="Nokia" w:date="2023-01-30T08:37:00Z"/>
        </w:rPr>
      </w:pPr>
      <w:r>
        <w:t xml:space="preserve">      type: object</w:t>
      </w:r>
    </w:p>
    <w:p w14:paraId="0AFA3828" w14:textId="6BE6A776" w:rsidR="007661E3" w:rsidRDefault="007661E3" w:rsidP="0042772E">
      <w:pPr>
        <w:pStyle w:val="PL"/>
      </w:pPr>
      <w:ins w:id="110" w:author="Nokia" w:date="2023-01-30T08:37:00Z">
        <w:r>
          <w:t xml:space="preserve">      allOf:</w:t>
        </w:r>
      </w:ins>
    </w:p>
    <w:p w14:paraId="78A6CCCA" w14:textId="145576EA" w:rsidR="0042772E" w:rsidDel="007661E3" w:rsidRDefault="007661E3" w:rsidP="0042772E">
      <w:pPr>
        <w:pStyle w:val="PL"/>
        <w:rPr>
          <w:del w:id="111" w:author="Nokia" w:date="2023-01-30T08:39:00Z"/>
        </w:rPr>
      </w:pPr>
      <w:ins w:id="112" w:author="Nokia" w:date="2023-01-30T08:37:00Z">
        <w:r>
          <w:t xml:space="preserve">  </w:t>
        </w:r>
      </w:ins>
      <w:r w:rsidR="0042772E">
        <w:t xml:space="preserve">      </w:t>
      </w:r>
      <w:ins w:id="113" w:author="Nokia" w:date="2023-01-30T08:38:00Z">
        <w:r>
          <w:t xml:space="preserve">- </w:t>
        </w:r>
      </w:ins>
      <w:r w:rsidR="0042772E">
        <w:t>required:</w:t>
      </w:r>
      <w:ins w:id="114" w:author="Nokia" w:date="2023-01-30T08:39:00Z">
        <w:r>
          <w:t xml:space="preserve"> [</w:t>
        </w:r>
      </w:ins>
    </w:p>
    <w:p w14:paraId="320B5765" w14:textId="2DBFB451" w:rsidR="0042772E" w:rsidRDefault="0042772E" w:rsidP="0042772E">
      <w:pPr>
        <w:pStyle w:val="PL"/>
        <w:rPr>
          <w:ins w:id="115" w:author="Nokia" w:date="2023-01-30T08:37:00Z"/>
        </w:rPr>
      </w:pPr>
      <w:del w:id="116" w:author="Nokia" w:date="2023-01-30T08:39:00Z">
        <w:r w:rsidDel="007661E3">
          <w:delText xml:space="preserve">        - </w:delText>
        </w:r>
      </w:del>
      <w:r>
        <w:t>altQosParamSetRef</w:t>
      </w:r>
      <w:ins w:id="117" w:author="Nokia" w:date="2023-01-30T08:39:00Z">
        <w:r w:rsidR="007661E3">
          <w:t>]</w:t>
        </w:r>
      </w:ins>
    </w:p>
    <w:p w14:paraId="3A241C0E" w14:textId="683B1E35" w:rsidR="007661E3" w:rsidRDefault="007661E3" w:rsidP="0042772E">
      <w:pPr>
        <w:pStyle w:val="PL"/>
        <w:rPr>
          <w:ins w:id="118" w:author="Nokia" w:date="2023-01-30T08:38:00Z"/>
        </w:rPr>
      </w:pPr>
      <w:ins w:id="119" w:author="Nokia" w:date="2023-01-30T08:37:00Z">
        <w:r>
          <w:t xml:space="preserve">        </w:t>
        </w:r>
      </w:ins>
      <w:ins w:id="120" w:author="Nokia" w:date="2023-01-30T08:39:00Z">
        <w:r>
          <w:t xml:space="preserve">- </w:t>
        </w:r>
      </w:ins>
      <w:ins w:id="121" w:author="Nokia" w:date="2023-01-30T08:38:00Z">
        <w:r>
          <w:t>oneOf:</w:t>
        </w:r>
      </w:ins>
    </w:p>
    <w:p w14:paraId="67C5B8F9" w14:textId="0D5FD6C0" w:rsidR="007661E3" w:rsidRDefault="007661E3" w:rsidP="0042772E">
      <w:pPr>
        <w:pStyle w:val="PL"/>
        <w:rPr>
          <w:ins w:id="122" w:author="Nokia" w:date="2023-01-30T08:40:00Z"/>
        </w:rPr>
      </w:pPr>
      <w:ins w:id="123" w:author="Nokia" w:date="2023-01-30T08:38:00Z">
        <w:r>
          <w:t xml:space="preserve">          -</w:t>
        </w:r>
      </w:ins>
      <w:ins w:id="124" w:author="Nokia" w:date="2023-01-30T08:40:00Z">
        <w:r>
          <w:t xml:space="preserve"> required: [pdb]</w:t>
        </w:r>
      </w:ins>
    </w:p>
    <w:p w14:paraId="30BE2D43" w14:textId="72A5782E" w:rsidR="007661E3" w:rsidRDefault="007661E3" w:rsidP="0042772E">
      <w:pPr>
        <w:pStyle w:val="PL"/>
        <w:rPr>
          <w:ins w:id="125" w:author="Nokia" w:date="2023-01-30T08:40:00Z"/>
        </w:rPr>
      </w:pPr>
      <w:ins w:id="126" w:author="Nokia" w:date="2023-01-30T08:40:00Z">
        <w:r>
          <w:t xml:space="preserve">          - required: [per]</w:t>
        </w:r>
      </w:ins>
    </w:p>
    <w:p w14:paraId="5100780B" w14:textId="38932CCF" w:rsidR="007661E3" w:rsidRDefault="007661E3" w:rsidP="0042772E">
      <w:pPr>
        <w:pStyle w:val="PL"/>
        <w:rPr>
          <w:ins w:id="127" w:author="Nokia" w:date="2023-01-30T08:40:00Z"/>
        </w:rPr>
      </w:pPr>
      <w:ins w:id="128" w:author="Nokia" w:date="2023-01-30T08:40:00Z">
        <w:r>
          <w:t xml:space="preserve">          - allOf:</w:t>
        </w:r>
      </w:ins>
    </w:p>
    <w:p w14:paraId="64417EE1" w14:textId="26D7B9AA" w:rsidR="007661E3" w:rsidRDefault="007661E3" w:rsidP="007661E3">
      <w:pPr>
        <w:pStyle w:val="PL"/>
        <w:rPr>
          <w:ins w:id="129" w:author="Nokia" w:date="2023-01-30T08:40:00Z"/>
        </w:rPr>
      </w:pPr>
      <w:ins w:id="130" w:author="Nokia" w:date="2023-01-30T08:40:00Z">
        <w:r>
          <w:t xml:space="preserve">            - required: [gbrUl]</w:t>
        </w:r>
      </w:ins>
    </w:p>
    <w:p w14:paraId="012ADBDE" w14:textId="62F4FACB" w:rsidR="007661E3" w:rsidRDefault="007661E3" w:rsidP="007661E3">
      <w:pPr>
        <w:pStyle w:val="PL"/>
      </w:pPr>
      <w:ins w:id="131" w:author="Nokia" w:date="2023-01-30T08:40:00Z">
        <w:r>
          <w:t xml:space="preserve">            - required: [gbrDl]</w:t>
        </w:r>
      </w:ins>
    </w:p>
    <w:p w14:paraId="78249AD3" w14:textId="77777777" w:rsidR="0042772E" w:rsidRDefault="0042772E" w:rsidP="0042772E">
      <w:pPr>
        <w:pStyle w:val="PL"/>
      </w:pPr>
      <w:r>
        <w:t xml:space="preserve">      properties:</w:t>
      </w:r>
    </w:p>
    <w:p w14:paraId="2F548864" w14:textId="77777777" w:rsidR="0042772E" w:rsidRDefault="0042772E" w:rsidP="0042772E">
      <w:pPr>
        <w:pStyle w:val="PL"/>
      </w:pPr>
      <w:r>
        <w:t xml:space="preserve">        altQosParamSetRef:</w:t>
      </w:r>
    </w:p>
    <w:p w14:paraId="590121F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B81F9E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645D94BF" w14:textId="77777777" w:rsidR="0042772E" w:rsidRDefault="0042772E" w:rsidP="0042772E">
      <w:pPr>
        <w:pStyle w:val="PL"/>
      </w:pPr>
      <w:r>
        <w:t xml:space="preserve">        gbrUl:</w:t>
      </w:r>
    </w:p>
    <w:p w14:paraId="75203E32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70FF0A0F" w14:textId="77777777" w:rsidR="0042772E" w:rsidRDefault="0042772E" w:rsidP="0042772E">
      <w:pPr>
        <w:pStyle w:val="PL"/>
      </w:pPr>
      <w:r>
        <w:t xml:space="preserve">        gbrDl:</w:t>
      </w:r>
    </w:p>
    <w:p w14:paraId="0331D212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2954B051" w14:textId="77777777" w:rsidR="0042772E" w:rsidRDefault="0042772E" w:rsidP="0042772E">
      <w:pPr>
        <w:pStyle w:val="PL"/>
      </w:pPr>
      <w:r>
        <w:t xml:space="preserve">        pdb:</w:t>
      </w:r>
    </w:p>
    <w:p w14:paraId="30FCDA9C" w14:textId="5F450855" w:rsidR="0042772E" w:rsidRDefault="0042772E" w:rsidP="0042772E">
      <w:pPr>
        <w:pStyle w:val="PL"/>
        <w:rPr>
          <w:ins w:id="132" w:author="KDDI_r0" w:date="2022-12-28T21:36:00Z"/>
        </w:rPr>
      </w:pPr>
      <w:r>
        <w:t xml:space="preserve">          $ref: 'TS29571_CommonData.yaml#/components/schemas/PacketDelBudget'</w:t>
      </w:r>
    </w:p>
    <w:p w14:paraId="08B7CD7E" w14:textId="64A27000" w:rsidR="0042772E" w:rsidRDefault="0042772E" w:rsidP="0042772E">
      <w:pPr>
        <w:pStyle w:val="PL"/>
        <w:rPr>
          <w:ins w:id="133" w:author="KDDI_r0" w:date="2022-12-28T21:36:00Z"/>
        </w:rPr>
      </w:pPr>
      <w:ins w:id="134" w:author="KDDI_r0" w:date="2022-12-28T21:36:00Z">
        <w:r>
          <w:t xml:space="preserve">        p</w:t>
        </w:r>
      </w:ins>
      <w:ins w:id="135" w:author="KDDI_r0" w:date="2022-12-28T21:37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r</w:t>
        </w:r>
      </w:ins>
      <w:ins w:id="136" w:author="KDDI_r0" w:date="2022-12-28T21:36:00Z">
        <w:r>
          <w:t>:</w:t>
        </w:r>
      </w:ins>
    </w:p>
    <w:p w14:paraId="765D8156" w14:textId="67B2A887" w:rsidR="0042772E" w:rsidRPr="0042772E" w:rsidRDefault="0042772E" w:rsidP="0042772E">
      <w:pPr>
        <w:pStyle w:val="PL"/>
      </w:pPr>
      <w:ins w:id="137" w:author="KDDI_r0" w:date="2022-12-28T21:36:00Z">
        <w:r>
          <w:t xml:space="preserve">          $ref: 'TS29571_CommonData.yaml#/components/schemas/</w:t>
        </w:r>
        <w:r w:rsidRPr="0042772E">
          <w:t>PacketErrRate</w:t>
        </w:r>
        <w:r>
          <w:t>'</w:t>
        </w:r>
      </w:ins>
    </w:p>
    <w:p w14:paraId="6F5B7294" w14:textId="77777777" w:rsidR="0042772E" w:rsidRPr="0042772E" w:rsidRDefault="0042772E" w:rsidP="0042772E">
      <w:pPr>
        <w:pStyle w:val="PL"/>
        <w:rPr>
          <w:rFonts w:cs="Courier New"/>
          <w:szCs w:val="16"/>
        </w:rPr>
      </w:pPr>
    </w:p>
    <w:p w14:paraId="224784C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2CBDF7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EDDF27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73AB296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086119E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02BB4E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77C87AD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611D0097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30AC782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38A14B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434A3C5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#</w:t>
      </w:r>
    </w:p>
    <w:p w14:paraId="11FA0A3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40657D7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108B60F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E141E60" w14:textId="77777777" w:rsidR="0042772E" w:rsidRDefault="0042772E" w:rsidP="0042772E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74DE349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0B95993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0524C58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6EB9A18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6275C22E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5AA74357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DCF384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71AE9CD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2C39B8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353359F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0E0E7E12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D073441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786C98E5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79328FF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3CAAE0F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3184448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3A44AE2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7DADFB8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22C57AD9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0D06AAFB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53DA11FC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6FF0D03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04713F8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79FCF14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18D7F75A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3038FD4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55A695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4888C7F6" w14:textId="77777777" w:rsidR="0042772E" w:rsidRDefault="0042772E" w:rsidP="0042772E">
      <w:pPr>
        <w:pStyle w:val="PL"/>
      </w:pPr>
      <w:r>
        <w:t xml:space="preserve">      description: Contains values of the service URN and may include subservices.</w:t>
      </w:r>
    </w:p>
    <w:p w14:paraId="426C0487" w14:textId="77777777" w:rsidR="0042772E" w:rsidRDefault="0042772E" w:rsidP="0042772E">
      <w:pPr>
        <w:pStyle w:val="PL"/>
      </w:pPr>
      <w:r>
        <w:t xml:space="preserve">      type: string</w:t>
      </w:r>
    </w:p>
    <w:p w14:paraId="44F698EB" w14:textId="77777777" w:rsidR="0042772E" w:rsidRDefault="0042772E" w:rsidP="0042772E">
      <w:pPr>
        <w:pStyle w:val="PL"/>
      </w:pPr>
      <w:r>
        <w:t xml:space="preserve">    TosTrafficClass:</w:t>
      </w:r>
    </w:p>
    <w:p w14:paraId="43553C19" w14:textId="77777777" w:rsidR="0042772E" w:rsidRDefault="0042772E" w:rsidP="0042772E">
      <w:pPr>
        <w:pStyle w:val="PL"/>
      </w:pPr>
      <w:r>
        <w:t xml:space="preserve">      description: &gt;</w:t>
      </w:r>
    </w:p>
    <w:p w14:paraId="37EF64EC" w14:textId="77777777" w:rsidR="0042772E" w:rsidRDefault="0042772E" w:rsidP="0042772E">
      <w:pPr>
        <w:pStyle w:val="PL"/>
      </w:pPr>
      <w:r>
        <w:t xml:space="preserve">        2-octet string, where each octet is encoded in hexadecimal representation. The first octet</w:t>
      </w:r>
    </w:p>
    <w:p w14:paraId="75FF8367" w14:textId="77777777" w:rsidR="0042772E" w:rsidRDefault="0042772E" w:rsidP="0042772E">
      <w:pPr>
        <w:pStyle w:val="PL"/>
      </w:pPr>
      <w:r>
        <w:t xml:space="preserve">        contains the IPv4 Type-of-Service or the IPv6 Traffic-Class field and the second octet</w:t>
      </w:r>
    </w:p>
    <w:p w14:paraId="6661062B" w14:textId="77777777" w:rsidR="0042772E" w:rsidRDefault="0042772E" w:rsidP="0042772E">
      <w:pPr>
        <w:pStyle w:val="PL"/>
      </w:pPr>
      <w:r>
        <w:t xml:space="preserve">        contains the ToS/Traffic Class mask field.</w:t>
      </w:r>
    </w:p>
    <w:p w14:paraId="33369449" w14:textId="77777777" w:rsidR="0042772E" w:rsidRDefault="0042772E" w:rsidP="0042772E">
      <w:pPr>
        <w:pStyle w:val="PL"/>
      </w:pPr>
      <w:r>
        <w:t xml:space="preserve">      type: string</w:t>
      </w:r>
    </w:p>
    <w:p w14:paraId="4FE3873D" w14:textId="77777777" w:rsidR="0042772E" w:rsidRDefault="0042772E" w:rsidP="0042772E">
      <w:pPr>
        <w:pStyle w:val="PL"/>
      </w:pPr>
      <w:r>
        <w:t xml:space="preserve">    TosTrafficClassRm:</w:t>
      </w:r>
    </w:p>
    <w:p w14:paraId="66C81D61" w14:textId="77777777" w:rsidR="0042772E" w:rsidRDefault="0042772E" w:rsidP="0042772E">
      <w:pPr>
        <w:pStyle w:val="PL"/>
      </w:pPr>
      <w:r>
        <w:t xml:space="preserve">      description: &gt;</w:t>
      </w:r>
    </w:p>
    <w:p w14:paraId="261BF37F" w14:textId="77777777" w:rsidR="0042772E" w:rsidRDefault="0042772E" w:rsidP="0042772E">
      <w:pPr>
        <w:pStyle w:val="PL"/>
      </w:pPr>
      <w:r>
        <w:t xml:space="preserve">        This data type is defined in the same way as the TosTrafficClass data type, but with the</w:t>
      </w:r>
    </w:p>
    <w:p w14:paraId="19592023" w14:textId="77777777" w:rsidR="0042772E" w:rsidRDefault="0042772E" w:rsidP="0042772E">
      <w:pPr>
        <w:pStyle w:val="PL"/>
      </w:pPr>
      <w:r>
        <w:t xml:space="preserve">        OpenAPI nullable property set to true.</w:t>
      </w:r>
    </w:p>
    <w:p w14:paraId="0B329FC2" w14:textId="77777777" w:rsidR="0042772E" w:rsidRDefault="0042772E" w:rsidP="0042772E">
      <w:pPr>
        <w:pStyle w:val="PL"/>
      </w:pPr>
      <w:r>
        <w:t xml:space="preserve">      type: string</w:t>
      </w:r>
    </w:p>
    <w:p w14:paraId="30277C11" w14:textId="77777777" w:rsidR="0042772E" w:rsidRDefault="0042772E" w:rsidP="0042772E">
      <w:pPr>
        <w:pStyle w:val="PL"/>
      </w:pPr>
      <w:r>
        <w:t xml:space="preserve">      nullable: true</w:t>
      </w:r>
    </w:p>
    <w:p w14:paraId="75CF608E" w14:textId="77777777" w:rsidR="0042772E" w:rsidRDefault="0042772E" w:rsidP="0042772E">
      <w:pPr>
        <w:pStyle w:val="PL"/>
      </w:pPr>
      <w:r>
        <w:t xml:space="preserve">    TscPriorityLevel:</w:t>
      </w:r>
    </w:p>
    <w:p w14:paraId="2FB81342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43C7A591" w14:textId="77777777" w:rsidR="0042772E" w:rsidRDefault="0042772E" w:rsidP="0042772E">
      <w:pPr>
        <w:pStyle w:val="PL"/>
      </w:pPr>
      <w:r>
        <w:t xml:space="preserve">      type: integer</w:t>
      </w:r>
    </w:p>
    <w:p w14:paraId="5D27764E" w14:textId="77777777" w:rsidR="0042772E" w:rsidRDefault="0042772E" w:rsidP="0042772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DF264E1" w14:textId="77777777" w:rsidR="0042772E" w:rsidRDefault="0042772E" w:rsidP="0042772E">
      <w:pPr>
        <w:pStyle w:val="PL"/>
        <w:rPr>
          <w:lang w:val="en-US"/>
        </w:rPr>
      </w:pPr>
      <w:r>
        <w:t xml:space="preserve">      maximum: 8</w:t>
      </w:r>
    </w:p>
    <w:p w14:paraId="6714DDB5" w14:textId="77777777" w:rsidR="0042772E" w:rsidRDefault="0042772E" w:rsidP="0042772E">
      <w:pPr>
        <w:pStyle w:val="PL"/>
      </w:pPr>
      <w:r>
        <w:t xml:space="preserve">    TscPriorityLevelRm:</w:t>
      </w:r>
    </w:p>
    <w:p w14:paraId="268A5E05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545A38F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7BA07232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5549F2C8" w14:textId="77777777" w:rsidR="0042772E" w:rsidRDefault="0042772E" w:rsidP="0042772E">
      <w:pPr>
        <w:pStyle w:val="PL"/>
      </w:pPr>
      <w:r>
        <w:t xml:space="preserve">      type: integer</w:t>
      </w:r>
    </w:p>
    <w:p w14:paraId="10F3BDFF" w14:textId="77777777" w:rsidR="0042772E" w:rsidRDefault="0042772E" w:rsidP="0042772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71CCA338" w14:textId="77777777" w:rsidR="0042772E" w:rsidRDefault="0042772E" w:rsidP="0042772E">
      <w:pPr>
        <w:pStyle w:val="PL"/>
        <w:rPr>
          <w:lang w:val="en-US"/>
        </w:rPr>
      </w:pPr>
      <w:r>
        <w:t xml:space="preserve">      maximum: 8</w:t>
      </w:r>
    </w:p>
    <w:p w14:paraId="529E9567" w14:textId="77777777" w:rsidR="0042772E" w:rsidRDefault="0042772E" w:rsidP="0042772E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8D66636" w14:textId="77777777" w:rsidR="0042772E" w:rsidRDefault="0042772E" w:rsidP="0042772E">
      <w:pPr>
        <w:pStyle w:val="PL"/>
      </w:pPr>
      <w:r>
        <w:t>#</w:t>
      </w:r>
    </w:p>
    <w:p w14:paraId="441BFEA2" w14:textId="77777777" w:rsidR="0042772E" w:rsidRDefault="0042772E" w:rsidP="0042772E">
      <w:pPr>
        <w:pStyle w:val="PL"/>
      </w:pPr>
      <w:r>
        <w:t># ENUMERATIONS DATA TYPES</w:t>
      </w:r>
    </w:p>
    <w:p w14:paraId="01045E9A" w14:textId="77777777" w:rsidR="0042772E" w:rsidRDefault="0042772E" w:rsidP="0042772E">
      <w:pPr>
        <w:pStyle w:val="PL"/>
      </w:pPr>
      <w:r>
        <w:t>#</w:t>
      </w:r>
    </w:p>
    <w:p w14:paraId="1FADF3F1" w14:textId="77777777" w:rsidR="0042772E" w:rsidRDefault="0042772E" w:rsidP="0042772E">
      <w:pPr>
        <w:pStyle w:val="PL"/>
      </w:pPr>
      <w:r>
        <w:t xml:space="preserve">    MediaType:</w:t>
      </w:r>
    </w:p>
    <w:p w14:paraId="6F742EA7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572EBAA9" w14:textId="77777777" w:rsidR="0042772E" w:rsidRDefault="0042772E" w:rsidP="0042772E">
      <w:pPr>
        <w:pStyle w:val="PL"/>
      </w:pPr>
      <w:r>
        <w:t xml:space="preserve">      anyOf:</w:t>
      </w:r>
    </w:p>
    <w:p w14:paraId="36BBBC89" w14:textId="77777777" w:rsidR="0042772E" w:rsidRDefault="0042772E" w:rsidP="0042772E">
      <w:pPr>
        <w:pStyle w:val="PL"/>
      </w:pPr>
      <w:r>
        <w:t xml:space="preserve">        - type: string</w:t>
      </w:r>
    </w:p>
    <w:p w14:paraId="5B3CB720" w14:textId="77777777" w:rsidR="0042772E" w:rsidRDefault="0042772E" w:rsidP="0042772E">
      <w:pPr>
        <w:pStyle w:val="PL"/>
      </w:pPr>
      <w:r>
        <w:t xml:space="preserve">          enum:</w:t>
      </w:r>
    </w:p>
    <w:p w14:paraId="434A1AEB" w14:textId="77777777" w:rsidR="0042772E" w:rsidRDefault="0042772E" w:rsidP="0042772E">
      <w:pPr>
        <w:pStyle w:val="PL"/>
      </w:pPr>
      <w:r>
        <w:t xml:space="preserve">            - AUDIO</w:t>
      </w:r>
    </w:p>
    <w:p w14:paraId="0CF7907A" w14:textId="77777777" w:rsidR="0042772E" w:rsidRDefault="0042772E" w:rsidP="0042772E">
      <w:pPr>
        <w:pStyle w:val="PL"/>
      </w:pPr>
      <w:r>
        <w:t xml:space="preserve">            - VIDEO</w:t>
      </w:r>
    </w:p>
    <w:p w14:paraId="106E4967" w14:textId="77777777" w:rsidR="0042772E" w:rsidRDefault="0042772E" w:rsidP="0042772E">
      <w:pPr>
        <w:pStyle w:val="PL"/>
      </w:pPr>
      <w:r>
        <w:t xml:space="preserve">            - DATA</w:t>
      </w:r>
    </w:p>
    <w:p w14:paraId="7202A6EB" w14:textId="77777777" w:rsidR="0042772E" w:rsidRDefault="0042772E" w:rsidP="0042772E">
      <w:pPr>
        <w:pStyle w:val="PL"/>
      </w:pPr>
      <w:r>
        <w:t xml:space="preserve">            - APPLICATION</w:t>
      </w:r>
    </w:p>
    <w:p w14:paraId="6ACA6F8B" w14:textId="77777777" w:rsidR="0042772E" w:rsidRDefault="0042772E" w:rsidP="0042772E">
      <w:pPr>
        <w:pStyle w:val="PL"/>
      </w:pPr>
      <w:r>
        <w:t xml:space="preserve">            - CONTROL</w:t>
      </w:r>
    </w:p>
    <w:p w14:paraId="7326102B" w14:textId="77777777" w:rsidR="0042772E" w:rsidRDefault="0042772E" w:rsidP="0042772E">
      <w:pPr>
        <w:pStyle w:val="PL"/>
      </w:pPr>
      <w:r>
        <w:t xml:space="preserve">            - TEXT</w:t>
      </w:r>
    </w:p>
    <w:p w14:paraId="16473863" w14:textId="77777777" w:rsidR="0042772E" w:rsidRDefault="0042772E" w:rsidP="0042772E">
      <w:pPr>
        <w:pStyle w:val="PL"/>
      </w:pPr>
      <w:r>
        <w:t xml:space="preserve">            - MESSAGE</w:t>
      </w:r>
    </w:p>
    <w:p w14:paraId="454ADDB2" w14:textId="77777777" w:rsidR="0042772E" w:rsidRDefault="0042772E" w:rsidP="0042772E">
      <w:pPr>
        <w:pStyle w:val="PL"/>
      </w:pPr>
      <w:r>
        <w:t xml:space="preserve">            - OTHER</w:t>
      </w:r>
    </w:p>
    <w:p w14:paraId="6427C430" w14:textId="77777777" w:rsidR="0042772E" w:rsidRDefault="0042772E" w:rsidP="0042772E">
      <w:pPr>
        <w:pStyle w:val="PL"/>
      </w:pPr>
      <w:r>
        <w:t xml:space="preserve">        - type: string</w:t>
      </w:r>
    </w:p>
    <w:p w14:paraId="649E4D10" w14:textId="77777777" w:rsidR="0042772E" w:rsidRDefault="0042772E" w:rsidP="0042772E">
      <w:pPr>
        <w:pStyle w:val="PL"/>
      </w:pPr>
      <w:r>
        <w:t xml:space="preserve">          description: &gt;</w:t>
      </w:r>
    </w:p>
    <w:p w14:paraId="27FF40AC" w14:textId="77777777" w:rsidR="0042772E" w:rsidRDefault="0042772E" w:rsidP="0042772E">
      <w:pPr>
        <w:pStyle w:val="PL"/>
      </w:pPr>
      <w:bookmarkStart w:id="138" w:name="_Hlk116990746"/>
      <w:r>
        <w:t xml:space="preserve">            This string provides forward-compatibility with future extensions to the enumeration</w:t>
      </w:r>
    </w:p>
    <w:p w14:paraId="0660C281" w14:textId="77777777" w:rsidR="0042772E" w:rsidRDefault="0042772E" w:rsidP="0042772E">
      <w:pPr>
        <w:pStyle w:val="PL"/>
      </w:pPr>
      <w:r>
        <w:lastRenderedPageBreak/>
        <w:t xml:space="preserve">            and is not used to encode content defined in the present version of this API.</w:t>
      </w:r>
    </w:p>
    <w:bookmarkEnd w:id="138"/>
    <w:p w14:paraId="4912954C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68F6548E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4D16C485" w14:textId="77777777" w:rsidR="0042772E" w:rsidRDefault="0042772E" w:rsidP="0042772E">
      <w:pPr>
        <w:pStyle w:val="PL"/>
      </w:pPr>
      <w:r>
        <w:t xml:space="preserve">      description: &gt;</w:t>
      </w:r>
    </w:p>
    <w:p w14:paraId="7D7E0299" w14:textId="77777777" w:rsidR="0042772E" w:rsidRDefault="0042772E" w:rsidP="0042772E">
      <w:pPr>
        <w:pStyle w:val="PL"/>
      </w:pPr>
      <w:r>
        <w:t xml:space="preserve">        Indicates whether it is an invocation, a revocation or an invocation with authorization of</w:t>
      </w:r>
    </w:p>
    <w:p w14:paraId="66369114" w14:textId="77777777" w:rsidR="0042772E" w:rsidRDefault="0042772E" w:rsidP="0042772E">
      <w:pPr>
        <w:pStyle w:val="PL"/>
      </w:pPr>
      <w:r>
        <w:t xml:space="preserve">        the MPS for DTS service.</w:t>
      </w:r>
    </w:p>
    <w:p w14:paraId="5668A2E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73D59D3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7AB9D1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6DB63FFD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03C1B57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395A4C26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58282C10" w14:textId="77777777" w:rsidR="0042772E" w:rsidRDefault="0042772E" w:rsidP="004277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82F4EFC" w14:textId="77777777" w:rsidR="0042772E" w:rsidRDefault="0042772E" w:rsidP="0042772E">
      <w:pPr>
        <w:pStyle w:val="PL"/>
      </w:pPr>
      <w:r>
        <w:t xml:space="preserve">          description: &gt;</w:t>
      </w:r>
    </w:p>
    <w:p w14:paraId="69F5E5F9" w14:textId="77777777" w:rsidR="0042772E" w:rsidRDefault="0042772E" w:rsidP="0042772E">
      <w:pPr>
        <w:pStyle w:val="PL"/>
      </w:pPr>
      <w:r>
        <w:t xml:space="preserve">            This string provides forward-compatibility with future extensions to the enumeration</w:t>
      </w:r>
    </w:p>
    <w:p w14:paraId="198465CA" w14:textId="77777777" w:rsidR="0042772E" w:rsidRDefault="0042772E" w:rsidP="0042772E">
      <w:pPr>
        <w:pStyle w:val="PL"/>
      </w:pPr>
      <w:r>
        <w:t xml:space="preserve">            and is not used to encode content defined in the present version of this API.</w:t>
      </w:r>
    </w:p>
    <w:p w14:paraId="0741B22E" w14:textId="77777777" w:rsidR="0042772E" w:rsidRDefault="0042772E" w:rsidP="0042772E">
      <w:pPr>
        <w:pStyle w:val="PL"/>
      </w:pPr>
    </w:p>
    <w:p w14:paraId="7E5D403C" w14:textId="77777777" w:rsidR="0042772E" w:rsidRDefault="0042772E" w:rsidP="0042772E">
      <w:pPr>
        <w:pStyle w:val="PL"/>
      </w:pPr>
      <w:r>
        <w:t xml:space="preserve">    ReservPriority:</w:t>
      </w:r>
    </w:p>
    <w:p w14:paraId="5A764078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5943368" w14:textId="77777777" w:rsidR="0042772E" w:rsidRDefault="0042772E" w:rsidP="0042772E">
      <w:pPr>
        <w:pStyle w:val="PL"/>
      </w:pPr>
      <w:r>
        <w:t xml:space="preserve">      anyOf:</w:t>
      </w:r>
    </w:p>
    <w:p w14:paraId="2184E145" w14:textId="77777777" w:rsidR="0042772E" w:rsidRDefault="0042772E" w:rsidP="0042772E">
      <w:pPr>
        <w:pStyle w:val="PL"/>
      </w:pPr>
      <w:r>
        <w:t xml:space="preserve">        - type: string</w:t>
      </w:r>
    </w:p>
    <w:p w14:paraId="01C2C84C" w14:textId="77777777" w:rsidR="0042772E" w:rsidRDefault="0042772E" w:rsidP="0042772E">
      <w:pPr>
        <w:pStyle w:val="PL"/>
      </w:pPr>
      <w:r>
        <w:t xml:space="preserve">          enum:</w:t>
      </w:r>
    </w:p>
    <w:p w14:paraId="288AAFE0" w14:textId="77777777" w:rsidR="0042772E" w:rsidRDefault="0042772E" w:rsidP="0042772E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B89FAEB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276BF259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733D063D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07253E10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ACA8E81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07C9C887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631E9877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27CBFAA1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575AAD75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4CBD3978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125293E0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04FFC5B4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63504F3F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1AFD2152" w14:textId="77777777" w:rsidR="0042772E" w:rsidRDefault="0042772E" w:rsidP="0042772E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7BF3FCCF" w14:textId="77777777" w:rsidR="0042772E" w:rsidRDefault="0042772E" w:rsidP="0042772E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5A368FFA" w14:textId="77777777" w:rsidR="0042772E" w:rsidRDefault="0042772E" w:rsidP="0042772E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7A3E508B" w14:textId="77777777" w:rsidR="0042772E" w:rsidRDefault="0042772E" w:rsidP="0042772E">
      <w:pPr>
        <w:pStyle w:val="PL"/>
      </w:pPr>
      <w:r>
        <w:t xml:space="preserve">          description: &gt;</w:t>
      </w:r>
    </w:p>
    <w:p w14:paraId="43A4E5D3" w14:textId="77777777" w:rsidR="0042772E" w:rsidRDefault="0042772E" w:rsidP="0042772E">
      <w:pPr>
        <w:pStyle w:val="PL"/>
      </w:pPr>
      <w:r>
        <w:t xml:space="preserve">            This string provides forward-compatibility with future extensions to the enumeration</w:t>
      </w:r>
    </w:p>
    <w:p w14:paraId="281196E9" w14:textId="77777777" w:rsidR="0042772E" w:rsidRDefault="0042772E" w:rsidP="0042772E">
      <w:pPr>
        <w:pStyle w:val="PL"/>
      </w:pPr>
      <w:r>
        <w:t xml:space="preserve">            and is not used to encode content defined in the present version of this API.</w:t>
      </w:r>
    </w:p>
    <w:p w14:paraId="45D73885" w14:textId="77777777" w:rsidR="0042772E" w:rsidRDefault="0042772E" w:rsidP="0042772E">
      <w:pPr>
        <w:pStyle w:val="PL"/>
      </w:pPr>
    </w:p>
    <w:p w14:paraId="6CA011EB" w14:textId="77777777" w:rsidR="0042772E" w:rsidRDefault="0042772E" w:rsidP="0042772E">
      <w:pPr>
        <w:pStyle w:val="PL"/>
      </w:pPr>
      <w:r>
        <w:t xml:space="preserve">    ServAuthInfo:</w:t>
      </w:r>
    </w:p>
    <w:p w14:paraId="53DC48C6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44E0BD0E" w14:textId="77777777" w:rsidR="0042772E" w:rsidRDefault="0042772E" w:rsidP="0042772E">
      <w:pPr>
        <w:pStyle w:val="PL"/>
      </w:pPr>
      <w:r>
        <w:t xml:space="preserve">      anyOf:</w:t>
      </w:r>
    </w:p>
    <w:p w14:paraId="7CC195DA" w14:textId="77777777" w:rsidR="0042772E" w:rsidRDefault="0042772E" w:rsidP="0042772E">
      <w:pPr>
        <w:pStyle w:val="PL"/>
      </w:pPr>
      <w:r>
        <w:t xml:space="preserve">      - type: string</w:t>
      </w:r>
    </w:p>
    <w:p w14:paraId="299ECF3F" w14:textId="77777777" w:rsidR="0042772E" w:rsidRDefault="0042772E" w:rsidP="0042772E">
      <w:pPr>
        <w:pStyle w:val="PL"/>
      </w:pPr>
      <w:r>
        <w:t xml:space="preserve">        enum:</w:t>
      </w:r>
    </w:p>
    <w:p w14:paraId="4C8171E3" w14:textId="77777777" w:rsidR="0042772E" w:rsidRDefault="0042772E" w:rsidP="0042772E">
      <w:pPr>
        <w:pStyle w:val="PL"/>
      </w:pPr>
      <w:r>
        <w:t xml:space="preserve">          - TP_NOT_KNOWN</w:t>
      </w:r>
    </w:p>
    <w:p w14:paraId="1CFAEEAE" w14:textId="77777777" w:rsidR="0042772E" w:rsidRDefault="0042772E" w:rsidP="0042772E">
      <w:pPr>
        <w:pStyle w:val="PL"/>
      </w:pPr>
      <w:r>
        <w:t xml:space="preserve">          - TP_EXPIRED</w:t>
      </w:r>
    </w:p>
    <w:p w14:paraId="61A33B30" w14:textId="77777777" w:rsidR="0042772E" w:rsidRDefault="0042772E" w:rsidP="0042772E">
      <w:pPr>
        <w:pStyle w:val="PL"/>
      </w:pPr>
      <w:r>
        <w:t xml:space="preserve">          - TP_NOT_YET_OCURRED</w:t>
      </w:r>
    </w:p>
    <w:p w14:paraId="4E228032" w14:textId="77777777" w:rsidR="0042772E" w:rsidRDefault="0042772E" w:rsidP="0042772E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1C9CDD40" w14:textId="77777777" w:rsidR="0042772E" w:rsidRDefault="0042772E" w:rsidP="0042772E">
      <w:pPr>
        <w:pStyle w:val="PL"/>
      </w:pPr>
      <w:r>
        <w:t xml:space="preserve">      - type: string</w:t>
      </w:r>
    </w:p>
    <w:p w14:paraId="48E0A6FB" w14:textId="77777777" w:rsidR="0042772E" w:rsidRDefault="0042772E" w:rsidP="0042772E">
      <w:pPr>
        <w:pStyle w:val="PL"/>
      </w:pPr>
      <w:r>
        <w:t xml:space="preserve">        description: &gt;</w:t>
      </w:r>
    </w:p>
    <w:p w14:paraId="6D72D701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69AF29D0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7FE3F27D" w14:textId="77777777" w:rsidR="0042772E" w:rsidRDefault="0042772E" w:rsidP="0042772E">
      <w:pPr>
        <w:pStyle w:val="PL"/>
      </w:pPr>
    </w:p>
    <w:p w14:paraId="66DAB51F" w14:textId="77777777" w:rsidR="0042772E" w:rsidRDefault="0042772E" w:rsidP="0042772E">
      <w:pPr>
        <w:pStyle w:val="PL"/>
      </w:pPr>
      <w:r>
        <w:t xml:space="preserve">    SponsoringStatus:</w:t>
      </w:r>
    </w:p>
    <w:p w14:paraId="6F634F15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4FDDDD40" w14:textId="77777777" w:rsidR="0042772E" w:rsidRDefault="0042772E" w:rsidP="0042772E">
      <w:pPr>
        <w:pStyle w:val="PL"/>
      </w:pPr>
      <w:r>
        <w:t xml:space="preserve">      anyOf:</w:t>
      </w:r>
    </w:p>
    <w:p w14:paraId="0D7DCD93" w14:textId="77777777" w:rsidR="0042772E" w:rsidRDefault="0042772E" w:rsidP="0042772E">
      <w:pPr>
        <w:pStyle w:val="PL"/>
      </w:pPr>
      <w:r>
        <w:t xml:space="preserve">      - type: string</w:t>
      </w:r>
    </w:p>
    <w:p w14:paraId="2E443467" w14:textId="77777777" w:rsidR="0042772E" w:rsidRDefault="0042772E" w:rsidP="0042772E">
      <w:pPr>
        <w:pStyle w:val="PL"/>
      </w:pPr>
      <w:r>
        <w:t xml:space="preserve">        enum:</w:t>
      </w:r>
    </w:p>
    <w:p w14:paraId="099B2F82" w14:textId="77777777" w:rsidR="0042772E" w:rsidRDefault="0042772E" w:rsidP="0042772E">
      <w:pPr>
        <w:pStyle w:val="PL"/>
      </w:pPr>
      <w:r>
        <w:t xml:space="preserve">          - SPONSOR_DISABLED</w:t>
      </w:r>
    </w:p>
    <w:p w14:paraId="217A4AC5" w14:textId="77777777" w:rsidR="0042772E" w:rsidRDefault="0042772E" w:rsidP="0042772E">
      <w:pPr>
        <w:pStyle w:val="PL"/>
      </w:pPr>
      <w:r>
        <w:t xml:space="preserve">          - SPONSOR_ENABLED</w:t>
      </w:r>
    </w:p>
    <w:p w14:paraId="6B933869" w14:textId="77777777" w:rsidR="0042772E" w:rsidRDefault="0042772E" w:rsidP="0042772E">
      <w:pPr>
        <w:pStyle w:val="PL"/>
      </w:pPr>
      <w:r>
        <w:t xml:space="preserve">      - type: string</w:t>
      </w:r>
    </w:p>
    <w:p w14:paraId="09E813FA" w14:textId="77777777" w:rsidR="0042772E" w:rsidRDefault="0042772E" w:rsidP="0042772E">
      <w:pPr>
        <w:pStyle w:val="PL"/>
      </w:pPr>
      <w:r>
        <w:t xml:space="preserve">        description: &gt;</w:t>
      </w:r>
    </w:p>
    <w:p w14:paraId="27530CCD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381EEA0B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15056C1C" w14:textId="77777777" w:rsidR="0042772E" w:rsidRDefault="0042772E" w:rsidP="0042772E">
      <w:pPr>
        <w:pStyle w:val="PL"/>
      </w:pPr>
    </w:p>
    <w:p w14:paraId="0C1125EC" w14:textId="77777777" w:rsidR="0042772E" w:rsidRDefault="0042772E" w:rsidP="0042772E">
      <w:pPr>
        <w:pStyle w:val="PL"/>
      </w:pPr>
      <w:r>
        <w:t xml:space="preserve">    AfEvent:</w:t>
      </w:r>
    </w:p>
    <w:p w14:paraId="08E8879C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5BA719FA" w14:textId="77777777" w:rsidR="0042772E" w:rsidRDefault="0042772E" w:rsidP="0042772E">
      <w:pPr>
        <w:pStyle w:val="PL"/>
      </w:pPr>
      <w:r>
        <w:t xml:space="preserve">      anyOf:</w:t>
      </w:r>
    </w:p>
    <w:p w14:paraId="349C6F67" w14:textId="77777777" w:rsidR="0042772E" w:rsidRDefault="0042772E" w:rsidP="0042772E">
      <w:pPr>
        <w:pStyle w:val="PL"/>
      </w:pPr>
      <w:r>
        <w:t xml:space="preserve">      - type: string</w:t>
      </w:r>
    </w:p>
    <w:p w14:paraId="706A8540" w14:textId="77777777" w:rsidR="0042772E" w:rsidRDefault="0042772E" w:rsidP="0042772E">
      <w:pPr>
        <w:pStyle w:val="PL"/>
      </w:pPr>
      <w:r>
        <w:t xml:space="preserve">        enum:</w:t>
      </w:r>
    </w:p>
    <w:p w14:paraId="4186E95A" w14:textId="77777777" w:rsidR="0042772E" w:rsidRDefault="0042772E" w:rsidP="0042772E">
      <w:pPr>
        <w:pStyle w:val="PL"/>
      </w:pPr>
      <w:r>
        <w:t xml:space="preserve">          - ACCESS_TYPE_CHANGE</w:t>
      </w:r>
    </w:p>
    <w:p w14:paraId="6FB2FA55" w14:textId="77777777" w:rsidR="0042772E" w:rsidRDefault="0042772E" w:rsidP="0042772E">
      <w:pPr>
        <w:pStyle w:val="PL"/>
      </w:pPr>
      <w:r>
        <w:t xml:space="preserve">          - ANI_REPORT</w:t>
      </w:r>
    </w:p>
    <w:p w14:paraId="403A8A83" w14:textId="77777777" w:rsidR="0042772E" w:rsidRDefault="0042772E" w:rsidP="0042772E">
      <w:pPr>
        <w:pStyle w:val="PL"/>
      </w:pPr>
      <w:r>
        <w:t xml:space="preserve">          - APP_DETECTION</w:t>
      </w:r>
    </w:p>
    <w:p w14:paraId="20E09257" w14:textId="77777777" w:rsidR="0042772E" w:rsidRDefault="0042772E" w:rsidP="0042772E">
      <w:pPr>
        <w:pStyle w:val="PL"/>
      </w:pPr>
      <w:r>
        <w:t xml:space="preserve">          - CHARGING_CORRELATION</w:t>
      </w:r>
    </w:p>
    <w:p w14:paraId="625AE9C5" w14:textId="77777777" w:rsidR="0042772E" w:rsidRDefault="0042772E" w:rsidP="0042772E">
      <w:pPr>
        <w:pStyle w:val="PL"/>
      </w:pPr>
      <w:r>
        <w:lastRenderedPageBreak/>
        <w:t xml:space="preserve">          - EPS_FALLBACK</w:t>
      </w:r>
    </w:p>
    <w:p w14:paraId="54C7266C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7719E0BC" w14:textId="77777777" w:rsidR="0042772E" w:rsidRDefault="0042772E" w:rsidP="0042772E">
      <w:pPr>
        <w:pStyle w:val="PL"/>
      </w:pPr>
      <w:r>
        <w:t xml:space="preserve">          - FAILED_RESOURCES_ALLOCATION</w:t>
      </w:r>
    </w:p>
    <w:p w14:paraId="36CF94E4" w14:textId="77777777" w:rsidR="0042772E" w:rsidRDefault="0042772E" w:rsidP="0042772E">
      <w:pPr>
        <w:pStyle w:val="PL"/>
      </w:pPr>
      <w:r>
        <w:t xml:space="preserve">          - OUT_OF_CREDIT</w:t>
      </w:r>
    </w:p>
    <w:p w14:paraId="548FCDC3" w14:textId="77777777" w:rsidR="0042772E" w:rsidRDefault="0042772E" w:rsidP="0042772E">
      <w:pPr>
        <w:pStyle w:val="PL"/>
      </w:pPr>
      <w:r>
        <w:t xml:space="preserve">          - PDU_SESSION_STATUS</w:t>
      </w:r>
    </w:p>
    <w:p w14:paraId="2BD59100" w14:textId="77777777" w:rsidR="0042772E" w:rsidRDefault="0042772E" w:rsidP="0042772E">
      <w:pPr>
        <w:pStyle w:val="PL"/>
      </w:pPr>
      <w:r>
        <w:t xml:space="preserve">          - PLMN_CHG</w:t>
      </w:r>
    </w:p>
    <w:p w14:paraId="3B287AB4" w14:textId="77777777" w:rsidR="0042772E" w:rsidRDefault="0042772E" w:rsidP="0042772E">
      <w:pPr>
        <w:pStyle w:val="PL"/>
      </w:pPr>
      <w:r>
        <w:t xml:space="preserve">          - QOS_MONITORING</w:t>
      </w:r>
    </w:p>
    <w:p w14:paraId="1AF80CBB" w14:textId="77777777" w:rsidR="0042772E" w:rsidRDefault="0042772E" w:rsidP="0042772E">
      <w:pPr>
        <w:pStyle w:val="PL"/>
      </w:pPr>
      <w:r>
        <w:t xml:space="preserve">          - QOS_NOTIF</w:t>
      </w:r>
    </w:p>
    <w:p w14:paraId="390D2465" w14:textId="77777777" w:rsidR="0042772E" w:rsidRDefault="0042772E" w:rsidP="0042772E">
      <w:pPr>
        <w:pStyle w:val="PL"/>
      </w:pPr>
      <w:r>
        <w:t xml:space="preserve">          - RAN_NAS_CAUSE</w:t>
      </w:r>
    </w:p>
    <w:p w14:paraId="483A14F3" w14:textId="77777777" w:rsidR="0042772E" w:rsidRDefault="0042772E" w:rsidP="0042772E">
      <w:pPr>
        <w:pStyle w:val="PL"/>
      </w:pPr>
      <w:r>
        <w:t xml:space="preserve">          - REALLOCATION_OF_CREDIT</w:t>
      </w:r>
    </w:p>
    <w:p w14:paraId="77429B72" w14:textId="77777777" w:rsidR="0042772E" w:rsidRDefault="0042772E" w:rsidP="0042772E">
      <w:pPr>
        <w:pStyle w:val="PL"/>
      </w:pPr>
      <w:r>
        <w:t xml:space="preserve">          - SAT_CATEGORY_CHG</w:t>
      </w:r>
    </w:p>
    <w:p w14:paraId="51525734" w14:textId="77777777" w:rsidR="0042772E" w:rsidRDefault="0042772E" w:rsidP="0042772E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5EE84A38" w14:textId="77777777" w:rsidR="0042772E" w:rsidRDefault="0042772E" w:rsidP="0042772E">
      <w:pPr>
        <w:pStyle w:val="PL"/>
      </w:pPr>
      <w:r>
        <w:t xml:space="preserve">          - SUCCESSFUL_RESOURCES_ALLOCATION</w:t>
      </w:r>
    </w:p>
    <w:p w14:paraId="10742881" w14:textId="77777777" w:rsidR="0042772E" w:rsidRDefault="0042772E" w:rsidP="0042772E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3428E64" w14:textId="77777777" w:rsidR="0042772E" w:rsidRDefault="0042772E" w:rsidP="0042772E">
      <w:pPr>
        <w:pStyle w:val="PL"/>
      </w:pPr>
      <w:r>
        <w:t xml:space="preserve">          - UP_PATH_CHG_FAILURE</w:t>
      </w:r>
    </w:p>
    <w:p w14:paraId="3B5D6EA4" w14:textId="77777777" w:rsidR="0042772E" w:rsidRDefault="0042772E" w:rsidP="0042772E">
      <w:pPr>
        <w:pStyle w:val="PL"/>
      </w:pPr>
      <w:r>
        <w:t xml:space="preserve">          - USAGE_REPORT</w:t>
      </w:r>
    </w:p>
    <w:p w14:paraId="0A6A5B07" w14:textId="77777777" w:rsidR="0042772E" w:rsidRDefault="0042772E" w:rsidP="0042772E">
      <w:pPr>
        <w:pStyle w:val="PL"/>
      </w:pPr>
      <w:r>
        <w:t xml:space="preserve">          - UE_TEMPORARILY_UNAVAILABLE</w:t>
      </w:r>
    </w:p>
    <w:p w14:paraId="2D32E007" w14:textId="77777777" w:rsidR="0042772E" w:rsidRDefault="0042772E" w:rsidP="0042772E">
      <w:pPr>
        <w:pStyle w:val="PL"/>
      </w:pPr>
      <w:r>
        <w:t xml:space="preserve">      - type: string</w:t>
      </w:r>
    </w:p>
    <w:p w14:paraId="13C94722" w14:textId="77777777" w:rsidR="0042772E" w:rsidRDefault="0042772E" w:rsidP="0042772E">
      <w:pPr>
        <w:pStyle w:val="PL"/>
      </w:pPr>
      <w:r>
        <w:t xml:space="preserve">        description: &gt;</w:t>
      </w:r>
    </w:p>
    <w:p w14:paraId="2BBAADFB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33B14CBA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33D94D8B" w14:textId="77777777" w:rsidR="0042772E" w:rsidRDefault="0042772E" w:rsidP="0042772E">
      <w:pPr>
        <w:pStyle w:val="PL"/>
      </w:pPr>
    </w:p>
    <w:p w14:paraId="32809C66" w14:textId="77777777" w:rsidR="0042772E" w:rsidRDefault="0042772E" w:rsidP="0042772E">
      <w:pPr>
        <w:pStyle w:val="PL"/>
      </w:pPr>
      <w:r>
        <w:t xml:space="preserve">    AfNotifMethod:</w:t>
      </w:r>
    </w:p>
    <w:p w14:paraId="0AFCB2CD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1B64095D" w14:textId="77777777" w:rsidR="0042772E" w:rsidRDefault="0042772E" w:rsidP="0042772E">
      <w:pPr>
        <w:pStyle w:val="PL"/>
      </w:pPr>
      <w:r>
        <w:t xml:space="preserve">      anyOf:</w:t>
      </w:r>
    </w:p>
    <w:p w14:paraId="67C7F2AC" w14:textId="77777777" w:rsidR="0042772E" w:rsidRDefault="0042772E" w:rsidP="0042772E">
      <w:pPr>
        <w:pStyle w:val="PL"/>
      </w:pPr>
      <w:r>
        <w:t xml:space="preserve">      - type: string</w:t>
      </w:r>
    </w:p>
    <w:p w14:paraId="7CB5B208" w14:textId="77777777" w:rsidR="0042772E" w:rsidRDefault="0042772E" w:rsidP="0042772E">
      <w:pPr>
        <w:pStyle w:val="PL"/>
      </w:pPr>
      <w:r>
        <w:t xml:space="preserve">        enum:</w:t>
      </w:r>
    </w:p>
    <w:p w14:paraId="617BDF48" w14:textId="77777777" w:rsidR="0042772E" w:rsidRDefault="0042772E" w:rsidP="0042772E">
      <w:pPr>
        <w:pStyle w:val="PL"/>
      </w:pPr>
      <w:r>
        <w:t xml:space="preserve">          - EVENT_DETECTION</w:t>
      </w:r>
    </w:p>
    <w:p w14:paraId="6831A917" w14:textId="77777777" w:rsidR="0042772E" w:rsidRDefault="0042772E" w:rsidP="0042772E">
      <w:pPr>
        <w:pStyle w:val="PL"/>
      </w:pPr>
      <w:r>
        <w:t xml:space="preserve">          - ONE_TIME</w:t>
      </w:r>
    </w:p>
    <w:p w14:paraId="5430D2B0" w14:textId="77777777" w:rsidR="0042772E" w:rsidRDefault="0042772E" w:rsidP="0042772E">
      <w:pPr>
        <w:pStyle w:val="PL"/>
      </w:pPr>
      <w:r>
        <w:t xml:space="preserve">          - PERIODIC</w:t>
      </w:r>
    </w:p>
    <w:p w14:paraId="700F8306" w14:textId="77777777" w:rsidR="0042772E" w:rsidRDefault="0042772E" w:rsidP="0042772E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1E227C43" w14:textId="77777777" w:rsidR="0042772E" w:rsidRDefault="0042772E" w:rsidP="0042772E">
      <w:pPr>
        <w:pStyle w:val="PL"/>
      </w:pPr>
      <w:r>
        <w:t xml:space="preserve">      - type: string</w:t>
      </w:r>
    </w:p>
    <w:p w14:paraId="2C05CC37" w14:textId="77777777" w:rsidR="0042772E" w:rsidRDefault="0042772E" w:rsidP="0042772E">
      <w:pPr>
        <w:pStyle w:val="PL"/>
      </w:pPr>
      <w:r>
        <w:t xml:space="preserve">        description: &gt;</w:t>
      </w:r>
    </w:p>
    <w:p w14:paraId="75782475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1D1B8B7A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44C27B3F" w14:textId="77777777" w:rsidR="0042772E" w:rsidRDefault="0042772E" w:rsidP="0042772E">
      <w:pPr>
        <w:pStyle w:val="PL"/>
      </w:pPr>
    </w:p>
    <w:p w14:paraId="73FEF501" w14:textId="77777777" w:rsidR="0042772E" w:rsidRDefault="0042772E" w:rsidP="0042772E">
      <w:pPr>
        <w:pStyle w:val="PL"/>
      </w:pPr>
      <w:r>
        <w:t xml:space="preserve">    QosNotifType:</w:t>
      </w:r>
    </w:p>
    <w:p w14:paraId="170A0E64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7D6E2DF" w14:textId="77777777" w:rsidR="0042772E" w:rsidRDefault="0042772E" w:rsidP="0042772E">
      <w:pPr>
        <w:pStyle w:val="PL"/>
      </w:pPr>
      <w:r>
        <w:t xml:space="preserve">      anyOf:</w:t>
      </w:r>
    </w:p>
    <w:p w14:paraId="09CA8F55" w14:textId="77777777" w:rsidR="0042772E" w:rsidRDefault="0042772E" w:rsidP="0042772E">
      <w:pPr>
        <w:pStyle w:val="PL"/>
      </w:pPr>
      <w:r>
        <w:t xml:space="preserve">      - type: string</w:t>
      </w:r>
    </w:p>
    <w:p w14:paraId="3AE96F58" w14:textId="77777777" w:rsidR="0042772E" w:rsidRDefault="0042772E" w:rsidP="0042772E">
      <w:pPr>
        <w:pStyle w:val="PL"/>
      </w:pPr>
      <w:r>
        <w:t xml:space="preserve">        enum:</w:t>
      </w:r>
    </w:p>
    <w:p w14:paraId="2861570A" w14:textId="77777777" w:rsidR="0042772E" w:rsidRDefault="0042772E" w:rsidP="0042772E">
      <w:pPr>
        <w:pStyle w:val="PL"/>
      </w:pPr>
      <w:r>
        <w:t xml:space="preserve">          - GUARANTEED</w:t>
      </w:r>
    </w:p>
    <w:p w14:paraId="3954ECD4" w14:textId="77777777" w:rsidR="0042772E" w:rsidRDefault="0042772E" w:rsidP="0042772E">
      <w:pPr>
        <w:pStyle w:val="PL"/>
      </w:pPr>
      <w:r>
        <w:t xml:space="preserve">          - NOT_GUARANTEED</w:t>
      </w:r>
    </w:p>
    <w:p w14:paraId="0A0E64D3" w14:textId="77777777" w:rsidR="0042772E" w:rsidRDefault="0042772E" w:rsidP="0042772E">
      <w:pPr>
        <w:pStyle w:val="PL"/>
      </w:pPr>
      <w:r>
        <w:t xml:space="preserve">      - type: string</w:t>
      </w:r>
    </w:p>
    <w:p w14:paraId="653EA407" w14:textId="77777777" w:rsidR="0042772E" w:rsidRDefault="0042772E" w:rsidP="0042772E">
      <w:pPr>
        <w:pStyle w:val="PL"/>
      </w:pPr>
      <w:r>
        <w:t xml:space="preserve">        description: &gt;</w:t>
      </w:r>
    </w:p>
    <w:p w14:paraId="2F279548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1C96C4D9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5F0A7C91" w14:textId="77777777" w:rsidR="0042772E" w:rsidRDefault="0042772E" w:rsidP="0042772E">
      <w:pPr>
        <w:pStyle w:val="PL"/>
      </w:pPr>
    </w:p>
    <w:p w14:paraId="3059A84F" w14:textId="77777777" w:rsidR="0042772E" w:rsidRDefault="0042772E" w:rsidP="0042772E">
      <w:pPr>
        <w:pStyle w:val="PL"/>
      </w:pPr>
      <w:r>
        <w:t xml:space="preserve">    TerminationCause:</w:t>
      </w:r>
    </w:p>
    <w:p w14:paraId="7A9AAC2C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ACC0D25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21211358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0CEFD4B7" w14:textId="77777777" w:rsidR="0042772E" w:rsidRDefault="0042772E" w:rsidP="0042772E">
      <w:pPr>
        <w:pStyle w:val="PL"/>
      </w:pPr>
      <w:r>
        <w:t xml:space="preserve">      anyOf:</w:t>
      </w:r>
    </w:p>
    <w:p w14:paraId="67C0175E" w14:textId="77777777" w:rsidR="0042772E" w:rsidRDefault="0042772E" w:rsidP="0042772E">
      <w:pPr>
        <w:pStyle w:val="PL"/>
      </w:pPr>
      <w:r>
        <w:t xml:space="preserve">      - type: string</w:t>
      </w:r>
    </w:p>
    <w:p w14:paraId="4F4D5567" w14:textId="77777777" w:rsidR="0042772E" w:rsidRDefault="0042772E" w:rsidP="0042772E">
      <w:pPr>
        <w:pStyle w:val="PL"/>
      </w:pPr>
      <w:r>
        <w:t xml:space="preserve">        enum:</w:t>
      </w:r>
    </w:p>
    <w:p w14:paraId="64D22B9B" w14:textId="77777777" w:rsidR="0042772E" w:rsidRDefault="0042772E" w:rsidP="0042772E">
      <w:pPr>
        <w:pStyle w:val="PL"/>
      </w:pPr>
      <w:r>
        <w:t xml:space="preserve">          - ALL_SDF_DEACTIVATION</w:t>
      </w:r>
    </w:p>
    <w:p w14:paraId="6DDFB551" w14:textId="77777777" w:rsidR="0042772E" w:rsidRDefault="0042772E" w:rsidP="0042772E">
      <w:pPr>
        <w:pStyle w:val="PL"/>
      </w:pPr>
      <w:r>
        <w:t xml:space="preserve">          - PDU_SESSION_TERMINATION</w:t>
      </w:r>
    </w:p>
    <w:p w14:paraId="3A3BE6BA" w14:textId="77777777" w:rsidR="0042772E" w:rsidRDefault="0042772E" w:rsidP="0042772E">
      <w:pPr>
        <w:pStyle w:val="PL"/>
      </w:pPr>
      <w:r>
        <w:t xml:space="preserve">          - PS_TO_CS_HO</w:t>
      </w:r>
    </w:p>
    <w:p w14:paraId="270F429E" w14:textId="77777777" w:rsidR="0042772E" w:rsidRDefault="0042772E" w:rsidP="0042772E">
      <w:pPr>
        <w:pStyle w:val="PL"/>
      </w:pPr>
      <w:r>
        <w:t xml:space="preserve">          - INSUFFICIENT_SERVER_RESOURCES</w:t>
      </w:r>
    </w:p>
    <w:p w14:paraId="0F7B6119" w14:textId="77777777" w:rsidR="0042772E" w:rsidRDefault="0042772E" w:rsidP="0042772E">
      <w:pPr>
        <w:pStyle w:val="PL"/>
      </w:pPr>
      <w:r>
        <w:t xml:space="preserve">          - INSUFFICIENT_QOS_FLOW_RESOURCES</w:t>
      </w:r>
    </w:p>
    <w:p w14:paraId="0B48AA51" w14:textId="77777777" w:rsidR="0042772E" w:rsidRDefault="0042772E" w:rsidP="0042772E">
      <w:pPr>
        <w:pStyle w:val="PL"/>
      </w:pPr>
      <w:r>
        <w:t xml:space="preserve">          - SPONSORED_DATA_CONNECTIVITY_DISALLOWED</w:t>
      </w:r>
    </w:p>
    <w:p w14:paraId="7DBA9BAC" w14:textId="77777777" w:rsidR="0042772E" w:rsidRDefault="0042772E" w:rsidP="0042772E">
      <w:pPr>
        <w:pStyle w:val="PL"/>
      </w:pPr>
      <w:r>
        <w:t xml:space="preserve">      - type: string</w:t>
      </w:r>
    </w:p>
    <w:p w14:paraId="7AF302CD" w14:textId="77777777" w:rsidR="0042772E" w:rsidRDefault="0042772E" w:rsidP="0042772E">
      <w:pPr>
        <w:pStyle w:val="PL"/>
      </w:pPr>
      <w:r>
        <w:t xml:space="preserve">        description: &gt;</w:t>
      </w:r>
    </w:p>
    <w:p w14:paraId="57BF7346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66B6278F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75187EB3" w14:textId="77777777" w:rsidR="0042772E" w:rsidRDefault="0042772E" w:rsidP="0042772E">
      <w:pPr>
        <w:pStyle w:val="PL"/>
      </w:pPr>
    </w:p>
    <w:p w14:paraId="47C18C7E" w14:textId="77777777" w:rsidR="0042772E" w:rsidRDefault="0042772E" w:rsidP="0042772E">
      <w:pPr>
        <w:pStyle w:val="PL"/>
      </w:pPr>
      <w:r>
        <w:t xml:space="preserve">    MediaComponentResourcesStatus:</w:t>
      </w:r>
    </w:p>
    <w:p w14:paraId="6737942A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5A3BF9A8" w14:textId="77777777" w:rsidR="0042772E" w:rsidRDefault="0042772E" w:rsidP="0042772E">
      <w:pPr>
        <w:pStyle w:val="PL"/>
      </w:pPr>
      <w:r>
        <w:t xml:space="preserve">      anyOf:</w:t>
      </w:r>
    </w:p>
    <w:p w14:paraId="49E5792C" w14:textId="77777777" w:rsidR="0042772E" w:rsidRDefault="0042772E" w:rsidP="0042772E">
      <w:pPr>
        <w:pStyle w:val="PL"/>
      </w:pPr>
      <w:r>
        <w:t xml:space="preserve">      - type: string</w:t>
      </w:r>
    </w:p>
    <w:p w14:paraId="03667058" w14:textId="77777777" w:rsidR="0042772E" w:rsidRDefault="0042772E" w:rsidP="0042772E">
      <w:pPr>
        <w:pStyle w:val="PL"/>
      </w:pPr>
      <w:r>
        <w:t xml:space="preserve">        enum:</w:t>
      </w:r>
    </w:p>
    <w:p w14:paraId="0BF08DE7" w14:textId="77777777" w:rsidR="0042772E" w:rsidRDefault="0042772E" w:rsidP="0042772E">
      <w:pPr>
        <w:pStyle w:val="PL"/>
      </w:pPr>
      <w:r>
        <w:t xml:space="preserve">          - ACTIVE</w:t>
      </w:r>
    </w:p>
    <w:p w14:paraId="268097A8" w14:textId="77777777" w:rsidR="0042772E" w:rsidRDefault="0042772E" w:rsidP="0042772E">
      <w:pPr>
        <w:pStyle w:val="PL"/>
      </w:pPr>
      <w:r>
        <w:t xml:space="preserve">          - INACTIVE</w:t>
      </w:r>
    </w:p>
    <w:p w14:paraId="2E46DF79" w14:textId="77777777" w:rsidR="0042772E" w:rsidRDefault="0042772E" w:rsidP="0042772E">
      <w:pPr>
        <w:pStyle w:val="PL"/>
      </w:pPr>
      <w:r>
        <w:t xml:space="preserve">      - type: string</w:t>
      </w:r>
    </w:p>
    <w:p w14:paraId="6FF7FDD2" w14:textId="77777777" w:rsidR="0042772E" w:rsidRDefault="0042772E" w:rsidP="0042772E">
      <w:pPr>
        <w:pStyle w:val="PL"/>
      </w:pPr>
      <w:r>
        <w:t xml:space="preserve">        description: &gt;</w:t>
      </w:r>
    </w:p>
    <w:p w14:paraId="17D14B77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5348D68B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2C5B62D2" w14:textId="77777777" w:rsidR="0042772E" w:rsidRDefault="0042772E" w:rsidP="0042772E">
      <w:pPr>
        <w:pStyle w:val="PL"/>
      </w:pPr>
    </w:p>
    <w:p w14:paraId="48EAE157" w14:textId="77777777" w:rsidR="0042772E" w:rsidRDefault="0042772E" w:rsidP="0042772E">
      <w:pPr>
        <w:pStyle w:val="PL"/>
      </w:pPr>
      <w:r>
        <w:lastRenderedPageBreak/>
        <w:t xml:space="preserve">    FlowUsage:</w:t>
      </w:r>
    </w:p>
    <w:p w14:paraId="75D39248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509FBF87" w14:textId="77777777" w:rsidR="0042772E" w:rsidRDefault="0042772E" w:rsidP="0042772E">
      <w:pPr>
        <w:pStyle w:val="PL"/>
      </w:pPr>
      <w:r>
        <w:t xml:space="preserve">      anyOf:</w:t>
      </w:r>
    </w:p>
    <w:p w14:paraId="1B838320" w14:textId="77777777" w:rsidR="0042772E" w:rsidRDefault="0042772E" w:rsidP="0042772E">
      <w:pPr>
        <w:pStyle w:val="PL"/>
      </w:pPr>
      <w:r>
        <w:t xml:space="preserve">      - type: string</w:t>
      </w:r>
    </w:p>
    <w:p w14:paraId="1F4A1760" w14:textId="77777777" w:rsidR="0042772E" w:rsidRDefault="0042772E" w:rsidP="0042772E">
      <w:pPr>
        <w:pStyle w:val="PL"/>
      </w:pPr>
      <w:r>
        <w:t xml:space="preserve">        enum:</w:t>
      </w:r>
    </w:p>
    <w:p w14:paraId="786F92EA" w14:textId="77777777" w:rsidR="0042772E" w:rsidRDefault="0042772E" w:rsidP="0042772E">
      <w:pPr>
        <w:pStyle w:val="PL"/>
      </w:pPr>
      <w:r>
        <w:t xml:space="preserve">          - NO_INFO</w:t>
      </w:r>
    </w:p>
    <w:p w14:paraId="6B64216D" w14:textId="77777777" w:rsidR="0042772E" w:rsidRDefault="0042772E" w:rsidP="0042772E">
      <w:pPr>
        <w:pStyle w:val="PL"/>
      </w:pPr>
      <w:r>
        <w:t xml:space="preserve">          - RTCP</w:t>
      </w:r>
    </w:p>
    <w:p w14:paraId="7B634DB4" w14:textId="77777777" w:rsidR="0042772E" w:rsidRDefault="0042772E" w:rsidP="0042772E">
      <w:pPr>
        <w:pStyle w:val="PL"/>
      </w:pPr>
      <w:r>
        <w:t xml:space="preserve">          - AF_SIGNALLING</w:t>
      </w:r>
    </w:p>
    <w:p w14:paraId="2BA8DD04" w14:textId="77777777" w:rsidR="0042772E" w:rsidRDefault="0042772E" w:rsidP="0042772E">
      <w:pPr>
        <w:pStyle w:val="PL"/>
      </w:pPr>
      <w:r>
        <w:t xml:space="preserve">      - type: string</w:t>
      </w:r>
    </w:p>
    <w:p w14:paraId="0833A837" w14:textId="77777777" w:rsidR="0042772E" w:rsidRDefault="0042772E" w:rsidP="0042772E">
      <w:pPr>
        <w:pStyle w:val="PL"/>
      </w:pPr>
      <w:r>
        <w:t xml:space="preserve">        description: &gt;</w:t>
      </w:r>
    </w:p>
    <w:p w14:paraId="40C8FD94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79B4E80F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2C378ABA" w14:textId="77777777" w:rsidR="0042772E" w:rsidRDefault="0042772E" w:rsidP="0042772E">
      <w:pPr>
        <w:pStyle w:val="PL"/>
      </w:pPr>
    </w:p>
    <w:p w14:paraId="69D1BE09" w14:textId="77777777" w:rsidR="0042772E" w:rsidRDefault="0042772E" w:rsidP="0042772E">
      <w:pPr>
        <w:pStyle w:val="PL"/>
      </w:pPr>
      <w:r>
        <w:t xml:space="preserve">    FlowStatus:</w:t>
      </w:r>
    </w:p>
    <w:p w14:paraId="2E744F83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3F1B322D" w14:textId="77777777" w:rsidR="0042772E" w:rsidRDefault="0042772E" w:rsidP="0042772E">
      <w:pPr>
        <w:pStyle w:val="PL"/>
      </w:pPr>
      <w:r>
        <w:t xml:space="preserve">      anyOf:</w:t>
      </w:r>
    </w:p>
    <w:p w14:paraId="1160BD2B" w14:textId="77777777" w:rsidR="0042772E" w:rsidRDefault="0042772E" w:rsidP="0042772E">
      <w:pPr>
        <w:pStyle w:val="PL"/>
      </w:pPr>
      <w:r>
        <w:t xml:space="preserve">      - type: string</w:t>
      </w:r>
    </w:p>
    <w:p w14:paraId="4745E5C6" w14:textId="77777777" w:rsidR="0042772E" w:rsidRDefault="0042772E" w:rsidP="0042772E">
      <w:pPr>
        <w:pStyle w:val="PL"/>
      </w:pPr>
      <w:r>
        <w:t xml:space="preserve">        enum:</w:t>
      </w:r>
    </w:p>
    <w:p w14:paraId="5F8CBDE3" w14:textId="77777777" w:rsidR="0042772E" w:rsidRDefault="0042772E" w:rsidP="0042772E">
      <w:pPr>
        <w:pStyle w:val="PL"/>
      </w:pPr>
      <w:r>
        <w:t xml:space="preserve">          - ENABLED-UPLINK</w:t>
      </w:r>
    </w:p>
    <w:p w14:paraId="355D88F4" w14:textId="77777777" w:rsidR="0042772E" w:rsidRDefault="0042772E" w:rsidP="0042772E">
      <w:pPr>
        <w:pStyle w:val="PL"/>
      </w:pPr>
      <w:r>
        <w:t xml:space="preserve">          - ENABLED-DOWNLINK</w:t>
      </w:r>
    </w:p>
    <w:p w14:paraId="605BCA29" w14:textId="77777777" w:rsidR="0042772E" w:rsidRDefault="0042772E" w:rsidP="0042772E">
      <w:pPr>
        <w:pStyle w:val="PL"/>
      </w:pPr>
      <w:r>
        <w:t xml:space="preserve">          - ENABLED</w:t>
      </w:r>
    </w:p>
    <w:p w14:paraId="3C6778B6" w14:textId="77777777" w:rsidR="0042772E" w:rsidRDefault="0042772E" w:rsidP="0042772E">
      <w:pPr>
        <w:pStyle w:val="PL"/>
      </w:pPr>
      <w:r>
        <w:t xml:space="preserve">          - DISABLED</w:t>
      </w:r>
    </w:p>
    <w:p w14:paraId="688EB495" w14:textId="77777777" w:rsidR="0042772E" w:rsidRDefault="0042772E" w:rsidP="0042772E">
      <w:pPr>
        <w:pStyle w:val="PL"/>
      </w:pPr>
      <w:r>
        <w:t xml:space="preserve">          - REMOVED</w:t>
      </w:r>
    </w:p>
    <w:p w14:paraId="45B2A97F" w14:textId="77777777" w:rsidR="0042772E" w:rsidRDefault="0042772E" w:rsidP="0042772E">
      <w:pPr>
        <w:pStyle w:val="PL"/>
      </w:pPr>
      <w:r>
        <w:t xml:space="preserve">      - type: string</w:t>
      </w:r>
    </w:p>
    <w:p w14:paraId="721D4028" w14:textId="77777777" w:rsidR="0042772E" w:rsidRDefault="0042772E" w:rsidP="0042772E">
      <w:pPr>
        <w:pStyle w:val="PL"/>
      </w:pPr>
      <w:r>
        <w:t xml:space="preserve">        description: &gt;</w:t>
      </w:r>
    </w:p>
    <w:p w14:paraId="67332242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2FB63530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7C234BE6" w14:textId="77777777" w:rsidR="0042772E" w:rsidRDefault="0042772E" w:rsidP="0042772E">
      <w:pPr>
        <w:pStyle w:val="PL"/>
      </w:pPr>
    </w:p>
    <w:p w14:paraId="7123B21C" w14:textId="77777777" w:rsidR="0042772E" w:rsidRDefault="0042772E" w:rsidP="0042772E">
      <w:pPr>
        <w:pStyle w:val="PL"/>
      </w:pPr>
      <w:r>
        <w:t xml:space="preserve">    RequiredAccessInfo:</w:t>
      </w:r>
    </w:p>
    <w:p w14:paraId="0174CA3F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787F7FEA" w14:textId="77777777" w:rsidR="0042772E" w:rsidRDefault="0042772E" w:rsidP="0042772E">
      <w:pPr>
        <w:pStyle w:val="PL"/>
      </w:pPr>
      <w:r>
        <w:t xml:space="preserve">      anyOf:</w:t>
      </w:r>
    </w:p>
    <w:p w14:paraId="4E5B3A94" w14:textId="77777777" w:rsidR="0042772E" w:rsidRDefault="0042772E" w:rsidP="0042772E">
      <w:pPr>
        <w:pStyle w:val="PL"/>
      </w:pPr>
      <w:r>
        <w:t xml:space="preserve">      - type: string</w:t>
      </w:r>
    </w:p>
    <w:p w14:paraId="1CE32DD6" w14:textId="77777777" w:rsidR="0042772E" w:rsidRDefault="0042772E" w:rsidP="0042772E">
      <w:pPr>
        <w:pStyle w:val="PL"/>
      </w:pPr>
      <w:r>
        <w:t xml:space="preserve">        enum:</w:t>
      </w:r>
    </w:p>
    <w:p w14:paraId="52623E10" w14:textId="77777777" w:rsidR="0042772E" w:rsidRDefault="0042772E" w:rsidP="0042772E">
      <w:pPr>
        <w:pStyle w:val="PL"/>
      </w:pPr>
      <w:r>
        <w:t xml:space="preserve">          - USER_LOCATION</w:t>
      </w:r>
    </w:p>
    <w:p w14:paraId="1DF3C50E" w14:textId="77777777" w:rsidR="0042772E" w:rsidRDefault="0042772E" w:rsidP="0042772E">
      <w:pPr>
        <w:pStyle w:val="PL"/>
      </w:pPr>
      <w:r>
        <w:t xml:space="preserve">          - UE_TIME_ZONE</w:t>
      </w:r>
    </w:p>
    <w:p w14:paraId="2BDB6A60" w14:textId="77777777" w:rsidR="0042772E" w:rsidRDefault="0042772E" w:rsidP="0042772E">
      <w:pPr>
        <w:pStyle w:val="PL"/>
      </w:pPr>
      <w:r>
        <w:t xml:space="preserve">      - type: string</w:t>
      </w:r>
    </w:p>
    <w:p w14:paraId="1B8CB8DF" w14:textId="77777777" w:rsidR="0042772E" w:rsidRDefault="0042772E" w:rsidP="0042772E">
      <w:pPr>
        <w:pStyle w:val="PL"/>
      </w:pPr>
      <w:r>
        <w:t xml:space="preserve">        description: &gt;</w:t>
      </w:r>
    </w:p>
    <w:p w14:paraId="009D0E3E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24382216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18807D5D" w14:textId="77777777" w:rsidR="0042772E" w:rsidRDefault="0042772E" w:rsidP="0042772E">
      <w:pPr>
        <w:pStyle w:val="PL"/>
      </w:pPr>
    </w:p>
    <w:p w14:paraId="14560FD3" w14:textId="77777777" w:rsidR="0042772E" w:rsidRDefault="0042772E" w:rsidP="0042772E">
      <w:pPr>
        <w:pStyle w:val="PL"/>
      </w:pPr>
      <w:r>
        <w:t xml:space="preserve">    SipForkingIndication:</w:t>
      </w:r>
    </w:p>
    <w:p w14:paraId="44A9C1DE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F7F4A49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1151B295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063CAC5D" w14:textId="77777777" w:rsidR="0042772E" w:rsidRDefault="0042772E" w:rsidP="0042772E">
      <w:pPr>
        <w:pStyle w:val="PL"/>
      </w:pPr>
      <w:r>
        <w:t xml:space="preserve">      anyOf:</w:t>
      </w:r>
    </w:p>
    <w:p w14:paraId="60AD2208" w14:textId="77777777" w:rsidR="0042772E" w:rsidRDefault="0042772E" w:rsidP="0042772E">
      <w:pPr>
        <w:pStyle w:val="PL"/>
      </w:pPr>
      <w:r>
        <w:t xml:space="preserve">        - type: string</w:t>
      </w:r>
    </w:p>
    <w:p w14:paraId="6CFF7A39" w14:textId="77777777" w:rsidR="0042772E" w:rsidRDefault="0042772E" w:rsidP="0042772E">
      <w:pPr>
        <w:pStyle w:val="PL"/>
      </w:pPr>
      <w:r>
        <w:t xml:space="preserve">          enum:</w:t>
      </w:r>
    </w:p>
    <w:p w14:paraId="2000DD70" w14:textId="77777777" w:rsidR="0042772E" w:rsidRDefault="0042772E" w:rsidP="0042772E">
      <w:pPr>
        <w:pStyle w:val="PL"/>
      </w:pPr>
      <w:r>
        <w:t xml:space="preserve">            - SINGLE_DIALOGUE</w:t>
      </w:r>
    </w:p>
    <w:p w14:paraId="5C3BC78F" w14:textId="77777777" w:rsidR="0042772E" w:rsidRDefault="0042772E" w:rsidP="0042772E">
      <w:pPr>
        <w:pStyle w:val="PL"/>
      </w:pPr>
      <w:r>
        <w:t xml:space="preserve">            - SEVERAL_DIALOGUES</w:t>
      </w:r>
    </w:p>
    <w:p w14:paraId="7C63A9CA" w14:textId="77777777" w:rsidR="0042772E" w:rsidRDefault="0042772E" w:rsidP="0042772E">
      <w:pPr>
        <w:pStyle w:val="PL"/>
      </w:pPr>
      <w:r>
        <w:t xml:space="preserve">        - type: string</w:t>
      </w:r>
    </w:p>
    <w:p w14:paraId="1675995B" w14:textId="77777777" w:rsidR="0042772E" w:rsidRDefault="0042772E" w:rsidP="0042772E">
      <w:pPr>
        <w:pStyle w:val="PL"/>
      </w:pPr>
      <w:r>
        <w:t xml:space="preserve">          description: &gt;</w:t>
      </w:r>
    </w:p>
    <w:p w14:paraId="3888EBFC" w14:textId="77777777" w:rsidR="0042772E" w:rsidRDefault="0042772E" w:rsidP="0042772E">
      <w:pPr>
        <w:pStyle w:val="PL"/>
      </w:pPr>
      <w:r>
        <w:t xml:space="preserve">            This string provides forward-compatibility with future extensions to the enumeration</w:t>
      </w:r>
    </w:p>
    <w:p w14:paraId="77D1F7AA" w14:textId="77777777" w:rsidR="0042772E" w:rsidRDefault="0042772E" w:rsidP="0042772E">
      <w:pPr>
        <w:pStyle w:val="PL"/>
      </w:pPr>
      <w:r>
        <w:t xml:space="preserve">            and is not used to encode content defined in the present version of this API.</w:t>
      </w:r>
    </w:p>
    <w:p w14:paraId="4D171BC9" w14:textId="77777777" w:rsidR="0042772E" w:rsidRDefault="0042772E" w:rsidP="0042772E">
      <w:pPr>
        <w:pStyle w:val="PL"/>
      </w:pPr>
    </w:p>
    <w:p w14:paraId="0A91BE92" w14:textId="77777777" w:rsidR="0042772E" w:rsidRDefault="0042772E" w:rsidP="0042772E">
      <w:pPr>
        <w:pStyle w:val="PL"/>
      </w:pPr>
      <w:r>
        <w:t xml:space="preserve">    AfRequestedData:</w:t>
      </w:r>
    </w:p>
    <w:p w14:paraId="1448A4A2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41E09A2B" w14:textId="77777777" w:rsidR="0042772E" w:rsidRDefault="0042772E" w:rsidP="0042772E">
      <w:pPr>
        <w:pStyle w:val="PL"/>
      </w:pPr>
      <w:r>
        <w:t xml:space="preserve">      anyOf:</w:t>
      </w:r>
    </w:p>
    <w:p w14:paraId="608729C1" w14:textId="77777777" w:rsidR="0042772E" w:rsidRDefault="0042772E" w:rsidP="0042772E">
      <w:pPr>
        <w:pStyle w:val="PL"/>
      </w:pPr>
      <w:r>
        <w:t xml:space="preserve">        - type: string</w:t>
      </w:r>
    </w:p>
    <w:p w14:paraId="3C59AB8D" w14:textId="77777777" w:rsidR="0042772E" w:rsidRDefault="0042772E" w:rsidP="0042772E">
      <w:pPr>
        <w:pStyle w:val="PL"/>
      </w:pPr>
      <w:r>
        <w:t xml:space="preserve">          enum:</w:t>
      </w:r>
    </w:p>
    <w:p w14:paraId="57172347" w14:textId="77777777" w:rsidR="0042772E" w:rsidRDefault="0042772E" w:rsidP="0042772E">
      <w:pPr>
        <w:pStyle w:val="PL"/>
      </w:pPr>
      <w:r>
        <w:t xml:space="preserve">            - UE_IDENTITY</w:t>
      </w:r>
    </w:p>
    <w:p w14:paraId="2DB13994" w14:textId="77777777" w:rsidR="0042772E" w:rsidRDefault="0042772E" w:rsidP="0042772E">
      <w:pPr>
        <w:pStyle w:val="PL"/>
      </w:pPr>
      <w:r>
        <w:t xml:space="preserve">        - type: string</w:t>
      </w:r>
    </w:p>
    <w:p w14:paraId="02FAB3FE" w14:textId="77777777" w:rsidR="0042772E" w:rsidRDefault="0042772E" w:rsidP="0042772E">
      <w:pPr>
        <w:pStyle w:val="PL"/>
      </w:pPr>
      <w:r>
        <w:t xml:space="preserve">          description: &gt;</w:t>
      </w:r>
    </w:p>
    <w:p w14:paraId="66D7C6DA" w14:textId="77777777" w:rsidR="0042772E" w:rsidRDefault="0042772E" w:rsidP="0042772E">
      <w:pPr>
        <w:pStyle w:val="PL"/>
      </w:pPr>
      <w:r>
        <w:t xml:space="preserve">            This string provides forward-compatibility with future extensions to the enumeration</w:t>
      </w:r>
    </w:p>
    <w:p w14:paraId="7EF48025" w14:textId="77777777" w:rsidR="0042772E" w:rsidRDefault="0042772E" w:rsidP="0042772E">
      <w:pPr>
        <w:pStyle w:val="PL"/>
      </w:pPr>
      <w:r>
        <w:t xml:space="preserve">            and is not used to encode content defined in the present version of this API.</w:t>
      </w:r>
    </w:p>
    <w:p w14:paraId="04E51251" w14:textId="77777777" w:rsidR="0042772E" w:rsidRDefault="0042772E" w:rsidP="0042772E">
      <w:pPr>
        <w:pStyle w:val="PL"/>
      </w:pPr>
    </w:p>
    <w:p w14:paraId="62FC5F1A" w14:textId="77777777" w:rsidR="0042772E" w:rsidRDefault="0042772E" w:rsidP="0042772E">
      <w:pPr>
        <w:pStyle w:val="PL"/>
      </w:pPr>
      <w:r>
        <w:t xml:space="preserve">    ServiceInfoStatus:</w:t>
      </w:r>
    </w:p>
    <w:p w14:paraId="06D952B3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5A463FDE" w14:textId="77777777" w:rsidR="0042772E" w:rsidRDefault="0042772E" w:rsidP="0042772E">
      <w:pPr>
        <w:pStyle w:val="PL"/>
      </w:pPr>
      <w:r>
        <w:t xml:space="preserve">      anyOf:</w:t>
      </w:r>
    </w:p>
    <w:p w14:paraId="540D133F" w14:textId="77777777" w:rsidR="0042772E" w:rsidRDefault="0042772E" w:rsidP="0042772E">
      <w:pPr>
        <w:pStyle w:val="PL"/>
      </w:pPr>
      <w:r>
        <w:t xml:space="preserve">        - type: string</w:t>
      </w:r>
    </w:p>
    <w:p w14:paraId="14A82B6F" w14:textId="77777777" w:rsidR="0042772E" w:rsidRDefault="0042772E" w:rsidP="0042772E">
      <w:pPr>
        <w:pStyle w:val="PL"/>
      </w:pPr>
      <w:r>
        <w:t xml:space="preserve">          enum:</w:t>
      </w:r>
    </w:p>
    <w:p w14:paraId="1297091C" w14:textId="77777777" w:rsidR="0042772E" w:rsidRDefault="0042772E" w:rsidP="0042772E">
      <w:pPr>
        <w:pStyle w:val="PL"/>
      </w:pPr>
      <w:r>
        <w:t xml:space="preserve">            - FINAL</w:t>
      </w:r>
    </w:p>
    <w:p w14:paraId="47452B19" w14:textId="77777777" w:rsidR="0042772E" w:rsidRDefault="0042772E" w:rsidP="0042772E">
      <w:pPr>
        <w:pStyle w:val="PL"/>
      </w:pPr>
      <w:r>
        <w:t xml:space="preserve">            - PRELIMINARY</w:t>
      </w:r>
    </w:p>
    <w:p w14:paraId="43933333" w14:textId="77777777" w:rsidR="0042772E" w:rsidRDefault="0042772E" w:rsidP="0042772E">
      <w:pPr>
        <w:pStyle w:val="PL"/>
      </w:pPr>
      <w:r>
        <w:t xml:space="preserve">        - type: string</w:t>
      </w:r>
    </w:p>
    <w:p w14:paraId="0120128F" w14:textId="77777777" w:rsidR="0042772E" w:rsidRDefault="0042772E" w:rsidP="0042772E">
      <w:pPr>
        <w:pStyle w:val="PL"/>
      </w:pPr>
      <w:r>
        <w:t xml:space="preserve">          description: &gt;</w:t>
      </w:r>
    </w:p>
    <w:p w14:paraId="4674A20F" w14:textId="77777777" w:rsidR="0042772E" w:rsidRDefault="0042772E" w:rsidP="0042772E">
      <w:pPr>
        <w:pStyle w:val="PL"/>
      </w:pPr>
      <w:r>
        <w:t xml:space="preserve">            This string provides forward-compatibility with future extensions to the enumeration</w:t>
      </w:r>
    </w:p>
    <w:p w14:paraId="0379F671" w14:textId="77777777" w:rsidR="0042772E" w:rsidRDefault="0042772E" w:rsidP="0042772E">
      <w:pPr>
        <w:pStyle w:val="PL"/>
      </w:pPr>
      <w:r>
        <w:t xml:space="preserve">            and is not used to encode content defined in the present version of this API.</w:t>
      </w:r>
    </w:p>
    <w:p w14:paraId="78EFF595" w14:textId="77777777" w:rsidR="0042772E" w:rsidRDefault="0042772E" w:rsidP="0042772E">
      <w:pPr>
        <w:pStyle w:val="PL"/>
      </w:pPr>
    </w:p>
    <w:p w14:paraId="28AD5F99" w14:textId="77777777" w:rsidR="0042772E" w:rsidRDefault="0042772E" w:rsidP="0042772E">
      <w:pPr>
        <w:pStyle w:val="PL"/>
      </w:pPr>
      <w:r>
        <w:t xml:space="preserve">    PreemptionControlInformation:</w:t>
      </w:r>
    </w:p>
    <w:p w14:paraId="1E393DD6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Pre-emption control information.</w:t>
      </w:r>
    </w:p>
    <w:p w14:paraId="1505F8A3" w14:textId="77777777" w:rsidR="0042772E" w:rsidRDefault="0042772E" w:rsidP="0042772E">
      <w:pPr>
        <w:pStyle w:val="PL"/>
      </w:pPr>
      <w:r>
        <w:t xml:space="preserve">      anyOf:</w:t>
      </w:r>
    </w:p>
    <w:p w14:paraId="21203A0B" w14:textId="77777777" w:rsidR="0042772E" w:rsidRDefault="0042772E" w:rsidP="0042772E">
      <w:pPr>
        <w:pStyle w:val="PL"/>
      </w:pPr>
      <w:r>
        <w:t xml:space="preserve">        - type: string</w:t>
      </w:r>
    </w:p>
    <w:p w14:paraId="6C5F6DA4" w14:textId="77777777" w:rsidR="0042772E" w:rsidRDefault="0042772E" w:rsidP="0042772E">
      <w:pPr>
        <w:pStyle w:val="PL"/>
      </w:pPr>
      <w:r>
        <w:t xml:space="preserve">          enum:</w:t>
      </w:r>
    </w:p>
    <w:p w14:paraId="23FE2EE1" w14:textId="77777777" w:rsidR="0042772E" w:rsidRDefault="0042772E" w:rsidP="0042772E">
      <w:pPr>
        <w:pStyle w:val="PL"/>
      </w:pPr>
      <w:r>
        <w:t xml:space="preserve">            - MOST_RECENT</w:t>
      </w:r>
    </w:p>
    <w:p w14:paraId="695942C8" w14:textId="77777777" w:rsidR="0042772E" w:rsidRDefault="0042772E" w:rsidP="0042772E">
      <w:pPr>
        <w:pStyle w:val="PL"/>
      </w:pPr>
      <w:r>
        <w:t xml:space="preserve">            - LEAST_RECENT</w:t>
      </w:r>
    </w:p>
    <w:p w14:paraId="2063D2B7" w14:textId="77777777" w:rsidR="0042772E" w:rsidRDefault="0042772E" w:rsidP="0042772E">
      <w:pPr>
        <w:pStyle w:val="PL"/>
      </w:pPr>
      <w:r>
        <w:t xml:space="preserve">            - HIGHEST_BW</w:t>
      </w:r>
    </w:p>
    <w:p w14:paraId="30978B13" w14:textId="77777777" w:rsidR="0042772E" w:rsidRDefault="0042772E" w:rsidP="0042772E">
      <w:pPr>
        <w:pStyle w:val="PL"/>
      </w:pPr>
      <w:r>
        <w:t xml:space="preserve">        - type: string</w:t>
      </w:r>
    </w:p>
    <w:p w14:paraId="40BF3484" w14:textId="77777777" w:rsidR="0042772E" w:rsidRDefault="0042772E" w:rsidP="0042772E">
      <w:pPr>
        <w:pStyle w:val="PL"/>
      </w:pPr>
      <w:r>
        <w:t xml:space="preserve">          description: &gt;</w:t>
      </w:r>
    </w:p>
    <w:p w14:paraId="024E72EA" w14:textId="77777777" w:rsidR="0042772E" w:rsidRDefault="0042772E" w:rsidP="0042772E">
      <w:pPr>
        <w:pStyle w:val="PL"/>
      </w:pPr>
      <w:r>
        <w:t xml:space="preserve">            This string provides forward-compatibility with future extensions to the enumeration</w:t>
      </w:r>
    </w:p>
    <w:p w14:paraId="169B2F03" w14:textId="77777777" w:rsidR="0042772E" w:rsidRDefault="0042772E" w:rsidP="0042772E">
      <w:pPr>
        <w:pStyle w:val="PL"/>
      </w:pPr>
      <w:r>
        <w:t xml:space="preserve">            and is not used to encode content defined in the present version of this API.</w:t>
      </w:r>
    </w:p>
    <w:p w14:paraId="5A673BD1" w14:textId="77777777" w:rsidR="0042772E" w:rsidRDefault="0042772E" w:rsidP="0042772E">
      <w:pPr>
        <w:pStyle w:val="PL"/>
      </w:pPr>
    </w:p>
    <w:p w14:paraId="456E9479" w14:textId="77777777" w:rsidR="0042772E" w:rsidRDefault="0042772E" w:rsidP="0042772E">
      <w:pPr>
        <w:pStyle w:val="PL"/>
      </w:pPr>
      <w:r>
        <w:t xml:space="preserve">    PrioritySharingIndicator:</w:t>
      </w:r>
    </w:p>
    <w:p w14:paraId="3E42ADBD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1F1005F3" w14:textId="77777777" w:rsidR="0042772E" w:rsidRDefault="0042772E" w:rsidP="0042772E">
      <w:pPr>
        <w:pStyle w:val="PL"/>
      </w:pPr>
      <w:r>
        <w:t xml:space="preserve">      anyOf:</w:t>
      </w:r>
    </w:p>
    <w:p w14:paraId="44C11065" w14:textId="77777777" w:rsidR="0042772E" w:rsidRDefault="0042772E" w:rsidP="0042772E">
      <w:pPr>
        <w:pStyle w:val="PL"/>
      </w:pPr>
      <w:r>
        <w:t xml:space="preserve">        - type: string</w:t>
      </w:r>
    </w:p>
    <w:p w14:paraId="3D9ED9B8" w14:textId="77777777" w:rsidR="0042772E" w:rsidRDefault="0042772E" w:rsidP="0042772E">
      <w:pPr>
        <w:pStyle w:val="PL"/>
      </w:pPr>
      <w:r>
        <w:t xml:space="preserve">          enum:</w:t>
      </w:r>
    </w:p>
    <w:p w14:paraId="12133852" w14:textId="77777777" w:rsidR="0042772E" w:rsidRDefault="0042772E" w:rsidP="0042772E">
      <w:pPr>
        <w:pStyle w:val="PL"/>
      </w:pPr>
      <w:r>
        <w:t xml:space="preserve">            - ENABLED</w:t>
      </w:r>
    </w:p>
    <w:p w14:paraId="0664586A" w14:textId="77777777" w:rsidR="0042772E" w:rsidRDefault="0042772E" w:rsidP="0042772E">
      <w:pPr>
        <w:pStyle w:val="PL"/>
      </w:pPr>
      <w:r>
        <w:t xml:space="preserve">            - DISABLED</w:t>
      </w:r>
    </w:p>
    <w:p w14:paraId="52A09DF1" w14:textId="77777777" w:rsidR="0042772E" w:rsidRDefault="0042772E" w:rsidP="0042772E">
      <w:pPr>
        <w:pStyle w:val="PL"/>
      </w:pPr>
      <w:r>
        <w:t xml:space="preserve">        - type: string</w:t>
      </w:r>
    </w:p>
    <w:p w14:paraId="76D812AB" w14:textId="77777777" w:rsidR="0042772E" w:rsidRDefault="0042772E" w:rsidP="0042772E">
      <w:pPr>
        <w:pStyle w:val="PL"/>
      </w:pPr>
      <w:r>
        <w:t xml:space="preserve">          description: &gt;</w:t>
      </w:r>
    </w:p>
    <w:p w14:paraId="5A512E71" w14:textId="77777777" w:rsidR="0042772E" w:rsidRDefault="0042772E" w:rsidP="0042772E">
      <w:pPr>
        <w:pStyle w:val="PL"/>
      </w:pPr>
      <w:r>
        <w:t xml:space="preserve">            This string provides forward-compatibility with future extensions to the enumeration</w:t>
      </w:r>
    </w:p>
    <w:p w14:paraId="776F9CDC" w14:textId="77777777" w:rsidR="0042772E" w:rsidRDefault="0042772E" w:rsidP="0042772E">
      <w:pPr>
        <w:pStyle w:val="PL"/>
      </w:pPr>
      <w:r>
        <w:t xml:space="preserve">            and is not used to encode content defined in the present version of this API.</w:t>
      </w:r>
    </w:p>
    <w:p w14:paraId="0FE18EC6" w14:textId="77777777" w:rsidR="0042772E" w:rsidRDefault="0042772E" w:rsidP="0042772E">
      <w:pPr>
        <w:pStyle w:val="PL"/>
      </w:pPr>
    </w:p>
    <w:p w14:paraId="5B2EF64E" w14:textId="77777777" w:rsidR="0042772E" w:rsidRDefault="0042772E" w:rsidP="0042772E">
      <w:pPr>
        <w:pStyle w:val="PL"/>
      </w:pPr>
      <w:r>
        <w:t xml:space="preserve">    PreemptionControlInformationRm:</w:t>
      </w:r>
    </w:p>
    <w:p w14:paraId="33ABE6E7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4C5FA37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1A1D0911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66F19908" w14:textId="77777777" w:rsidR="0042772E" w:rsidRDefault="0042772E" w:rsidP="0042772E">
      <w:pPr>
        <w:pStyle w:val="PL"/>
      </w:pPr>
      <w:r>
        <w:t xml:space="preserve">      anyOf:</w:t>
      </w:r>
    </w:p>
    <w:p w14:paraId="5D88A929" w14:textId="77777777" w:rsidR="0042772E" w:rsidRDefault="0042772E" w:rsidP="0042772E">
      <w:pPr>
        <w:pStyle w:val="PL"/>
      </w:pPr>
      <w:r>
        <w:t xml:space="preserve">        - $ref: '#/components/schemas/PreemptionControlInformation'</w:t>
      </w:r>
    </w:p>
    <w:p w14:paraId="5ECE8141" w14:textId="77777777" w:rsidR="0042772E" w:rsidRDefault="0042772E" w:rsidP="0042772E">
      <w:pPr>
        <w:pStyle w:val="PL"/>
      </w:pPr>
      <w:r>
        <w:t xml:space="preserve">        - $ref: 'TS29571_CommonData.yaml#/components/schemas/NullValue'</w:t>
      </w:r>
    </w:p>
    <w:p w14:paraId="33418204" w14:textId="77777777" w:rsidR="0042772E" w:rsidRDefault="0042772E" w:rsidP="0042772E">
      <w:pPr>
        <w:pStyle w:val="PL"/>
      </w:pPr>
    </w:p>
    <w:p w14:paraId="7325A067" w14:textId="77777777" w:rsidR="0042772E" w:rsidRDefault="0042772E" w:rsidP="0042772E">
      <w:pPr>
        <w:pStyle w:val="PL"/>
      </w:pPr>
      <w:r>
        <w:t xml:space="preserve">    AppDetectionNotifType:</w:t>
      </w:r>
    </w:p>
    <w:p w14:paraId="05877E2A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39FFD6B8" w14:textId="77777777" w:rsidR="0042772E" w:rsidRDefault="0042772E" w:rsidP="0042772E">
      <w:pPr>
        <w:pStyle w:val="PL"/>
      </w:pPr>
      <w:r>
        <w:t xml:space="preserve">      anyOf:</w:t>
      </w:r>
    </w:p>
    <w:p w14:paraId="26DD12EF" w14:textId="77777777" w:rsidR="0042772E" w:rsidRDefault="0042772E" w:rsidP="0042772E">
      <w:pPr>
        <w:pStyle w:val="PL"/>
      </w:pPr>
      <w:r>
        <w:t xml:space="preserve">      - type: string</w:t>
      </w:r>
    </w:p>
    <w:p w14:paraId="0A2C163F" w14:textId="77777777" w:rsidR="0042772E" w:rsidRDefault="0042772E" w:rsidP="0042772E">
      <w:pPr>
        <w:pStyle w:val="PL"/>
      </w:pPr>
      <w:r>
        <w:t xml:space="preserve">        enum:</w:t>
      </w:r>
    </w:p>
    <w:p w14:paraId="585E23EF" w14:textId="77777777" w:rsidR="0042772E" w:rsidRDefault="0042772E" w:rsidP="0042772E">
      <w:pPr>
        <w:pStyle w:val="PL"/>
      </w:pPr>
      <w:r>
        <w:t xml:space="preserve">          - APP_START</w:t>
      </w:r>
    </w:p>
    <w:p w14:paraId="2E9578BE" w14:textId="77777777" w:rsidR="0042772E" w:rsidRDefault="0042772E" w:rsidP="0042772E">
      <w:pPr>
        <w:pStyle w:val="PL"/>
      </w:pPr>
      <w:r>
        <w:t xml:space="preserve">          - APP_STOP</w:t>
      </w:r>
    </w:p>
    <w:p w14:paraId="3745E099" w14:textId="77777777" w:rsidR="0042772E" w:rsidRDefault="0042772E" w:rsidP="0042772E">
      <w:pPr>
        <w:pStyle w:val="PL"/>
      </w:pPr>
      <w:r>
        <w:t xml:space="preserve">      - type: string</w:t>
      </w:r>
    </w:p>
    <w:p w14:paraId="0EC623AE" w14:textId="77777777" w:rsidR="0042772E" w:rsidRDefault="0042772E" w:rsidP="0042772E">
      <w:pPr>
        <w:pStyle w:val="PL"/>
      </w:pPr>
      <w:r>
        <w:t xml:space="preserve">        description: &gt;</w:t>
      </w:r>
    </w:p>
    <w:p w14:paraId="6253725F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36578E23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57F4B692" w14:textId="77777777" w:rsidR="0042772E" w:rsidRDefault="0042772E" w:rsidP="0042772E">
      <w:pPr>
        <w:pStyle w:val="PL"/>
        <w:rPr>
          <w:rFonts w:cs="Courier New"/>
          <w:szCs w:val="16"/>
        </w:rPr>
      </w:pPr>
    </w:p>
    <w:p w14:paraId="620CE16B" w14:textId="77777777" w:rsidR="0042772E" w:rsidRDefault="0042772E" w:rsidP="0042772E">
      <w:pPr>
        <w:pStyle w:val="PL"/>
      </w:pPr>
      <w:r>
        <w:t xml:space="preserve">    PduSessionStatus:</w:t>
      </w:r>
    </w:p>
    <w:p w14:paraId="2330B2AB" w14:textId="77777777" w:rsidR="0042772E" w:rsidRDefault="0042772E" w:rsidP="004277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1E431A12" w14:textId="77777777" w:rsidR="0042772E" w:rsidRPr="00B6137E" w:rsidRDefault="0042772E" w:rsidP="0042772E">
      <w:pPr>
        <w:pStyle w:val="PL"/>
      </w:pPr>
      <w:r>
        <w:t xml:space="preserve">      anyOf:</w:t>
      </w:r>
    </w:p>
    <w:p w14:paraId="0F4BF71D" w14:textId="77777777" w:rsidR="0042772E" w:rsidRDefault="0042772E" w:rsidP="0042772E">
      <w:pPr>
        <w:pStyle w:val="PL"/>
      </w:pPr>
      <w:r>
        <w:t xml:space="preserve">      - type: string</w:t>
      </w:r>
    </w:p>
    <w:p w14:paraId="7053CD74" w14:textId="77777777" w:rsidR="0042772E" w:rsidRDefault="0042772E" w:rsidP="0042772E">
      <w:pPr>
        <w:pStyle w:val="PL"/>
      </w:pPr>
      <w:r>
        <w:t xml:space="preserve">        enum:</w:t>
      </w:r>
    </w:p>
    <w:p w14:paraId="59FDC4A3" w14:textId="77777777" w:rsidR="0042772E" w:rsidRDefault="0042772E" w:rsidP="0042772E">
      <w:pPr>
        <w:pStyle w:val="PL"/>
      </w:pPr>
      <w:r>
        <w:t xml:space="preserve">          - ESTABLISHED</w:t>
      </w:r>
    </w:p>
    <w:p w14:paraId="776D97D3" w14:textId="77777777" w:rsidR="0042772E" w:rsidRDefault="0042772E" w:rsidP="0042772E">
      <w:pPr>
        <w:pStyle w:val="PL"/>
      </w:pPr>
      <w:r>
        <w:t xml:space="preserve">          - TERMINATED</w:t>
      </w:r>
    </w:p>
    <w:p w14:paraId="42666819" w14:textId="77777777" w:rsidR="0042772E" w:rsidRDefault="0042772E" w:rsidP="0042772E">
      <w:pPr>
        <w:pStyle w:val="PL"/>
      </w:pPr>
      <w:r>
        <w:t xml:space="preserve">      - type: string</w:t>
      </w:r>
    </w:p>
    <w:p w14:paraId="6DB45707" w14:textId="77777777" w:rsidR="0042772E" w:rsidRDefault="0042772E" w:rsidP="0042772E">
      <w:pPr>
        <w:pStyle w:val="PL"/>
      </w:pPr>
      <w:r>
        <w:t xml:space="preserve">        description: &gt;</w:t>
      </w:r>
    </w:p>
    <w:p w14:paraId="3A7BA07A" w14:textId="77777777" w:rsidR="0042772E" w:rsidRDefault="0042772E" w:rsidP="0042772E">
      <w:pPr>
        <w:pStyle w:val="PL"/>
      </w:pPr>
      <w:r>
        <w:t xml:space="preserve">          This string provides forward-compatibility with future extensions to the enumeration</w:t>
      </w:r>
    </w:p>
    <w:p w14:paraId="33C848C1" w14:textId="77777777" w:rsidR="0042772E" w:rsidRDefault="0042772E" w:rsidP="0042772E">
      <w:pPr>
        <w:pStyle w:val="PL"/>
      </w:pPr>
      <w:r>
        <w:t xml:space="preserve">          and is not used to encode content defined in the present version of this API.</w:t>
      </w:r>
    </w:p>
    <w:p w14:paraId="259BE530" w14:textId="77777777" w:rsidR="0042772E" w:rsidRDefault="0042772E" w:rsidP="0042772E">
      <w:pPr>
        <w:pStyle w:val="PL"/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C98D" w14:textId="77777777" w:rsidR="003B0212" w:rsidRDefault="003B0212">
      <w:r>
        <w:separator/>
      </w:r>
    </w:p>
  </w:endnote>
  <w:endnote w:type="continuationSeparator" w:id="0">
    <w:p w14:paraId="1E164F78" w14:textId="77777777" w:rsidR="003B0212" w:rsidRDefault="003B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64423" w14:textId="77777777" w:rsidR="003B0212" w:rsidRDefault="003B0212">
      <w:r>
        <w:separator/>
      </w:r>
    </w:p>
  </w:footnote>
  <w:footnote w:type="continuationSeparator" w:id="0">
    <w:p w14:paraId="40FD1D89" w14:textId="77777777" w:rsidR="003B0212" w:rsidRDefault="003B0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39215359">
    <w:abstractNumId w:val="28"/>
  </w:num>
  <w:num w:numId="2" w16cid:durableId="854466600">
    <w:abstractNumId w:val="15"/>
  </w:num>
  <w:num w:numId="3" w16cid:durableId="2029208401">
    <w:abstractNumId w:val="2"/>
  </w:num>
  <w:num w:numId="4" w16cid:durableId="234164664">
    <w:abstractNumId w:val="1"/>
  </w:num>
  <w:num w:numId="5" w16cid:durableId="1395859368">
    <w:abstractNumId w:val="0"/>
  </w:num>
  <w:num w:numId="6" w16cid:durableId="143956604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3801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954628010">
    <w:abstractNumId w:val="17"/>
  </w:num>
  <w:num w:numId="9" w16cid:durableId="45780147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1227186352">
    <w:abstractNumId w:val="21"/>
  </w:num>
  <w:num w:numId="11" w16cid:durableId="1682659058">
    <w:abstractNumId w:val="27"/>
  </w:num>
  <w:num w:numId="12" w16cid:durableId="182249920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527209471">
    <w:abstractNumId w:val="8"/>
  </w:num>
  <w:num w:numId="14" w16cid:durableId="670302257">
    <w:abstractNumId w:val="23"/>
  </w:num>
  <w:num w:numId="15" w16cid:durableId="1482235560">
    <w:abstractNumId w:val="26"/>
  </w:num>
  <w:num w:numId="16" w16cid:durableId="9770031">
    <w:abstractNumId w:val="14"/>
  </w:num>
  <w:num w:numId="17" w16cid:durableId="117342079">
    <w:abstractNumId w:val="18"/>
  </w:num>
  <w:num w:numId="18" w16cid:durableId="1765153841">
    <w:abstractNumId w:val="20"/>
  </w:num>
  <w:num w:numId="19" w16cid:durableId="577249170">
    <w:abstractNumId w:val="16"/>
  </w:num>
  <w:num w:numId="20" w16cid:durableId="935942725">
    <w:abstractNumId w:val="22"/>
  </w:num>
  <w:num w:numId="21" w16cid:durableId="1985623857">
    <w:abstractNumId w:val="13"/>
  </w:num>
  <w:num w:numId="22" w16cid:durableId="331495308">
    <w:abstractNumId w:val="25"/>
  </w:num>
  <w:num w:numId="23" w16cid:durableId="831144911">
    <w:abstractNumId w:val="29"/>
  </w:num>
  <w:num w:numId="24" w16cid:durableId="1120883584">
    <w:abstractNumId w:val="19"/>
  </w:num>
  <w:num w:numId="25" w16cid:durableId="895774043">
    <w:abstractNumId w:val="30"/>
  </w:num>
  <w:num w:numId="26" w16cid:durableId="798764112">
    <w:abstractNumId w:val="12"/>
  </w:num>
  <w:num w:numId="27" w16cid:durableId="1078596699">
    <w:abstractNumId w:val="11"/>
  </w:num>
  <w:num w:numId="28" w16cid:durableId="468938695">
    <w:abstractNumId w:val="10"/>
  </w:num>
  <w:num w:numId="29" w16cid:durableId="2122916258">
    <w:abstractNumId w:val="24"/>
  </w:num>
  <w:num w:numId="30" w16cid:durableId="1090739499">
    <w:abstractNumId w:val="7"/>
  </w:num>
  <w:num w:numId="31" w16cid:durableId="777991249">
    <w:abstractNumId w:val="6"/>
  </w:num>
  <w:num w:numId="32" w16cid:durableId="1303195328">
    <w:abstractNumId w:val="5"/>
  </w:num>
  <w:num w:numId="33" w16cid:durableId="729302827">
    <w:abstractNumId w:val="4"/>
  </w:num>
  <w:num w:numId="34" w16cid:durableId="1994798118">
    <w:abstractNumId w:val="3"/>
  </w:num>
  <w:num w:numId="35" w16cid:durableId="1923834690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3AF4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212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0D3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2E0"/>
    <w:rsid w:val="0042258B"/>
    <w:rsid w:val="00423360"/>
    <w:rsid w:val="0042424F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4516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0E9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3FC2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CBC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1F45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A95"/>
    <w:rsid w:val="00BC7B37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E60"/>
    <w:rsid w:val="00C7397F"/>
    <w:rsid w:val="00C75745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1043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824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57B56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7BC4"/>
    <w:rsid w:val="00F010F2"/>
    <w:rsid w:val="00F05480"/>
    <w:rsid w:val="00F0635B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semiHidden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semiHidden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semiHidden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5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1933</TotalTime>
  <Pages>1</Pages>
  <Words>16800</Words>
  <Characters>95760</Characters>
  <Application>Microsoft Office Word</Application>
  <DocSecurity>0</DocSecurity>
  <Lines>798</Lines>
  <Paragraphs>224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184</cp:revision>
  <cp:lastPrinted>1899-12-31T23:00:00Z</cp:lastPrinted>
  <dcterms:created xsi:type="dcterms:W3CDTF">2021-12-25T19:54:00Z</dcterms:created>
  <dcterms:modified xsi:type="dcterms:W3CDTF">2023-02-18T05:30:00Z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